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2"/>
      <w:bookmarkStart w:id="3" w:name="OLE_LINK13"/>
      <w:bookmarkStart w:id="4" w:name="OLE_LINK33"/>
      <w:r>
        <w:rPr>
          <w:rFonts w:cs="Arial"/>
          <w:b/>
        </w:rPr>
        <w:t>3GPP TSG-RAN WG2 Meeting #1</w:t>
      </w:r>
      <w:r>
        <w:rPr>
          <w:rFonts w:hint="eastAsia" w:cs="Arial"/>
          <w:b/>
          <w:lang w:val="en-US" w:eastAsia="zh-CN"/>
        </w:rPr>
        <w:t xml:space="preserve">23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308137</w:t>
      </w:r>
    </w:p>
    <w:p>
      <w:pPr>
        <w:snapToGrid w:val="0"/>
        <w:spacing w:after="0" w:line="240" w:lineRule="auto"/>
        <w:rPr>
          <w:rFonts w:hint="eastAsia" w:cs="Arial" w:eastAsiaTheme="minorEastAsia"/>
          <w:b/>
          <w:lang w:val="en-US" w:eastAsia="zh-CN"/>
        </w:rPr>
      </w:pPr>
      <w:r>
        <w:rPr>
          <w:rFonts w:hint="eastAsia" w:cs="Arial"/>
          <w:b/>
          <w:lang w:val="en-US" w:eastAsia="zh-CN"/>
        </w:rPr>
        <w:t>Toulouse</w:t>
      </w:r>
      <w:r>
        <w:rPr>
          <w:rFonts w:cs="Arial"/>
          <w:b/>
        </w:rPr>
        <w:t>,</w:t>
      </w:r>
      <w:r>
        <w:rPr>
          <w:rFonts w:hint="eastAsia" w:cs="Arial"/>
          <w:b/>
          <w:lang w:val="en-US" w:eastAsia="zh-CN"/>
        </w:rPr>
        <w:t xml:space="preserve"> France,</w:t>
      </w:r>
      <w:r>
        <w:rPr>
          <w:rFonts w:cs="Arial"/>
          <w:b/>
        </w:rPr>
        <w:t xml:space="preserve"> </w:t>
      </w:r>
      <w:r>
        <w:rPr>
          <w:rFonts w:hint="eastAsia" w:cs="Arial"/>
          <w:b/>
          <w:lang w:val="en-US" w:eastAsia="zh-CN"/>
        </w:rPr>
        <w:t>Aug</w:t>
      </w:r>
      <w:r>
        <w:rPr>
          <w:rFonts w:cs="Arial"/>
          <w:b/>
        </w:rPr>
        <w:t xml:space="preserve"> </w:t>
      </w:r>
      <w:r>
        <w:rPr>
          <w:rFonts w:hint="eastAsia" w:cs="Arial"/>
          <w:b/>
          <w:lang w:val="en-US" w:eastAsia="zh-CN"/>
        </w:rPr>
        <w:t>21</w:t>
      </w:r>
      <w:r>
        <w:rPr>
          <w:rFonts w:hint="eastAsia" w:cs="Arial"/>
          <w:b/>
          <w:vertAlign w:val="superscript"/>
          <w:lang w:val="en-US" w:eastAsia="zh-CN"/>
        </w:rPr>
        <w:t>th</w:t>
      </w:r>
      <w:r>
        <w:rPr>
          <w:rFonts w:cs="Arial"/>
          <w:b/>
        </w:rPr>
        <w:t xml:space="preserve"> –</w:t>
      </w:r>
      <w:r>
        <w:rPr>
          <w:rFonts w:hint="eastAsia" w:cs="Arial"/>
          <w:b/>
          <w:lang w:val="en-US" w:eastAsia="zh-CN"/>
        </w:rPr>
        <w:t xml:space="preserve"> Aug 25</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BW aggregation and RedCap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7.2.5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iCs/>
          <w:sz w:val="20"/>
          <w:szCs w:val="20"/>
        </w:rPr>
        <w:t>W</w:t>
      </w:r>
      <w:r>
        <w:rPr>
          <w:rFonts w:ascii="Times New Roman" w:hAnsi="Times New Roman"/>
          <w:iCs/>
          <w:sz w:val="20"/>
          <w:szCs w:val="20"/>
        </w:rPr>
        <w:t>ID</w:t>
      </w:r>
      <w:r>
        <w:rPr>
          <w:rFonts w:hint="eastAsia" w:ascii="Times New Roman" w:hAnsi="Times New Roman"/>
          <w:iCs/>
          <w:sz w:val="20"/>
          <w:szCs w:val="20"/>
          <w:lang w:val="en-US" w:eastAsia="zh-CN"/>
        </w:rPr>
        <w:t>[1]</w:t>
      </w:r>
      <w:r>
        <w:rPr>
          <w:rFonts w:ascii="Times New Roman" w:hAnsi="Times New Roman"/>
          <w:iCs/>
          <w:sz w:val="20"/>
          <w:szCs w:val="20"/>
        </w:rPr>
        <w:t xml:space="preserve"> </w:t>
      </w:r>
      <w:r>
        <w:rPr>
          <w:rFonts w:hint="eastAsia" w:ascii="Times New Roman" w:hAnsi="Times New Roman"/>
          <w:iCs/>
          <w:sz w:val="20"/>
          <w:szCs w:val="20"/>
        </w:rPr>
        <w:t>o</w:t>
      </w:r>
      <w:r>
        <w:rPr>
          <w:rFonts w:ascii="Times New Roman" w:hAnsi="Times New Roman"/>
          <w:iCs/>
          <w:sz w:val="20"/>
          <w:szCs w:val="20"/>
        </w:rPr>
        <w:t>n Expanded and Improved NR Positioning was approved for Rel-18 where item</w:t>
      </w:r>
      <w:r>
        <w:rPr>
          <w:rFonts w:hint="eastAsia" w:ascii="Times New Roman" w:hAnsi="Times New Roman"/>
          <w:iCs/>
          <w:sz w:val="20"/>
          <w:szCs w:val="20"/>
          <w:lang w:val="en-US" w:eastAsia="zh-CN"/>
        </w:rPr>
        <w:t xml:space="preserve">s to </w:t>
      </w:r>
      <w:r>
        <w:rPr>
          <w:rFonts w:hint="eastAsia" w:ascii="Times New Roman" w:hAnsi="Times New Roman"/>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hint="eastAsia" w:ascii="Times New Roman" w:hAnsi="Times New Roman"/>
          <w:bCs/>
          <w:sz w:val="20"/>
          <w:szCs w:val="20"/>
          <w:lang w:val="en-US" w:eastAsia="zh-CN"/>
        </w:rPr>
        <w:t xml:space="preserve"> and RedCap positioning are</w:t>
      </w:r>
      <w:r>
        <w:rPr>
          <w:rFonts w:ascii="Times New Roman" w:hAnsi="Times New Roman"/>
          <w:iCs/>
          <w:sz w:val="20"/>
          <w:szCs w:val="20"/>
        </w:rPr>
        <w:t xml:space="preserve"> as follows</w:t>
      </w:r>
      <w:r>
        <w:rPr>
          <w:rFonts w:hint="eastAsia" w:ascii="Times New Roman" w:hAnsi="Times New Roman"/>
          <w:sz w:val="20"/>
          <w:szCs w:val="20"/>
          <w:lang w:val="en-US" w:eastAsia="zh-CN"/>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support of positioning for UEs with Reduced Capabilities (RedCap UEs)</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 xml:space="preserve">Specify support of Frequency Hopping (FH) beyond maximum RedCap UE bandwidth for reception of DL PRS </w:t>
            </w:r>
            <w:r>
              <w:rPr>
                <w:rFonts w:hint="default" w:ascii="Times New Roman" w:hAnsi="Times New Roman" w:cs="Times New Roman"/>
                <w:sz w:val="20"/>
                <w:szCs w:val="20"/>
                <w:lang w:val="en-US" w:eastAsia="zh-CN"/>
              </w:rPr>
              <w:t>and</w:t>
            </w:r>
            <w:r>
              <w:rPr>
                <w:rFonts w:hint="default" w:ascii="Times New Roman" w:hAnsi="Times New Roman" w:eastAsia="MS Mincho" w:cs="Times New Roman"/>
                <w:sz w:val="20"/>
                <w:szCs w:val="20"/>
                <w:lang w:val="en-US" w:eastAsia="ko-KR"/>
              </w:rPr>
              <w:t xml:space="preserve"> transmission of UL SRS for positioning [RAN1, RAN2].</w:t>
            </w:r>
          </w:p>
          <w:p>
            <w:pPr>
              <w:pageBreakBefore w:val="0"/>
              <w:numPr>
                <w:ilvl w:val="0"/>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bandwidth aggregation for positioning measurements across up to three intra-band contiguous carriers [RAN1, RAN2, RAN4].</w:t>
            </w:r>
          </w:p>
          <w:p>
            <w:pPr>
              <w:pageBreakBefore w:val="0"/>
              <w:numPr>
                <w:ilvl w:val="1"/>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pageBreakBefore w:val="0"/>
              <w:numPr>
                <w:ilvl w:val="2"/>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val="en-US" w:eastAsia="ko-KR"/>
              </w:rPr>
              <w:t>NOTE: The support of bandwidth aggregation for positioning measurements applies only to timing related measurements (e.g., RSTD, RTOA, and UE/gNB Rx-Tx time difference).</w:t>
            </w:r>
          </w:p>
        </w:tc>
      </w:tr>
    </w:tbl>
    <w:p>
      <w:pPr>
        <w:pageBreakBefore w:val="0"/>
        <w:kinsoku/>
        <w:wordWrap/>
        <w:topLinePunct w:val="0"/>
        <w:bidi w:val="0"/>
        <w:adjustRightInd w:val="0"/>
        <w:snapToGrid w:val="0"/>
        <w:spacing w:before="157" w:beforeLines="50" w:after="157" w:afterLines="50" w:line="240" w:lineRule="auto"/>
        <w:jc w:val="both"/>
        <w:rPr>
          <w:rFonts w:ascii="Times New Roman" w:hAnsi="Times New Roman"/>
          <w:iCs/>
          <w:sz w:val="20"/>
          <w:szCs w:val="20"/>
        </w:rPr>
      </w:pPr>
      <w:r>
        <w:rPr>
          <w:rFonts w:ascii="Times New Roman" w:hAnsi="Times New Roman"/>
          <w:iCs/>
          <w:sz w:val="20"/>
          <w:szCs w:val="20"/>
        </w:rPr>
        <w:t xml:space="preserve">In this contribution, we provide our views on </w:t>
      </w:r>
      <w:r>
        <w:rPr>
          <w:rFonts w:hint="eastAsia" w:ascii="Times New Roman" w:hAnsi="Times New Roman"/>
          <w:iCs/>
          <w:sz w:val="20"/>
          <w:szCs w:val="20"/>
          <w:lang w:val="en-US" w:eastAsia="zh-CN"/>
        </w:rPr>
        <w:t>the configuration of bandwidth aggregation and RedCap positioning</w:t>
      </w:r>
      <w:r>
        <w:rPr>
          <w:rFonts w:ascii="Times New Roman" w:hAnsi="Times New Roman"/>
          <w:sz w:val="20"/>
          <w:szCs w:val="20"/>
          <w:lang w:eastAsia="ko-KR"/>
        </w:rPr>
        <w:t xml:space="preserve"> </w:t>
      </w:r>
      <w:r>
        <w:rPr>
          <w:rFonts w:ascii="Times New Roman" w:hAnsi="Times New Roman"/>
          <w:iCs/>
          <w:sz w:val="20"/>
          <w:szCs w:val="20"/>
        </w:rPr>
        <w:t>from RAN</w:t>
      </w:r>
      <w:r>
        <w:rPr>
          <w:rFonts w:hint="eastAsia" w:ascii="Times New Roman" w:hAnsi="Times New Roman"/>
          <w:iCs/>
          <w:sz w:val="20"/>
          <w:szCs w:val="20"/>
          <w:lang w:val="en-US" w:eastAsia="zh-CN"/>
        </w:rPr>
        <w:t>2</w:t>
      </w:r>
      <w:r>
        <w:rPr>
          <w:rFonts w:ascii="Times New Roman" w:hAnsi="Times New Roman"/>
          <w:iCs/>
          <w:sz w:val="20"/>
          <w:szCs w:val="20"/>
        </w:rPr>
        <w:t xml:space="preserve">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Bandwidth aggregation</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 DL-PRS aggregation for on-demand procedure </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During RAN1#112-bis-e[2] meeting, the following conclusion is achieved by RAN1:</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snapToGrid w:val="0"/>
              <w:spacing w:before="180" w:beforeLines="50" w:after="180" w:afterLines="50" w:line="240" w:lineRule="auto"/>
              <w:jc w:val="both"/>
              <w:rPr>
                <w:rFonts w:hint="default" w:ascii="Times New Roman" w:hAnsi="Times New Roman"/>
                <w:b/>
                <w:bCs/>
                <w:sz w:val="20"/>
                <w:szCs w:val="20"/>
                <w:vertAlign w:val="baseline"/>
                <w:lang w:val="en-US" w:eastAsia="zh-CN"/>
              </w:rPr>
            </w:pPr>
            <w:r>
              <w:rPr>
                <w:rFonts w:hint="default" w:ascii="Times New Roman" w:hAnsi="Times New Roman"/>
                <w:b/>
                <w:bCs/>
                <w:sz w:val="20"/>
                <w:szCs w:val="20"/>
                <w:vertAlign w:val="baseline"/>
                <w:lang w:val="en-US" w:eastAsia="zh-CN"/>
              </w:rPr>
              <w:t>Conclusion</w:t>
            </w:r>
          </w:p>
          <w:p>
            <w:pPr>
              <w:snapToGrid w:val="0"/>
              <w:spacing w:before="180" w:beforeLines="50" w:after="180" w:afterLines="50" w:line="240" w:lineRule="auto"/>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The details for on-demand PRS on PRS bandwidth aggregation are up to RAN2 and RAN3.</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W</w:t>
      </w:r>
      <w:r>
        <w:rPr>
          <w:rFonts w:ascii="Times New Roman" w:hAnsi="Times New Roman"/>
          <w:sz w:val="20"/>
          <w:szCs w:val="20"/>
        </w:rPr>
        <w:t xml:space="preserve">hen PRS bandwidth aggregation is supported from network side, the following agreement </w:t>
      </w:r>
      <w:r>
        <w:rPr>
          <w:rFonts w:hint="eastAsia" w:ascii="Times New Roman" w:hAnsi="Times New Roman"/>
          <w:sz w:val="20"/>
          <w:szCs w:val="20"/>
          <w:lang w:val="en-US" w:eastAsia="zh-CN"/>
        </w:rPr>
        <w:t xml:space="preserve">in RAN1#112[3] </w:t>
      </w:r>
      <w:r>
        <w:rPr>
          <w:rFonts w:ascii="Times New Roman" w:hAnsi="Times New Roman"/>
          <w:sz w:val="20"/>
          <w:szCs w:val="20"/>
        </w:rPr>
        <w:t>has been made</w:t>
      </w:r>
      <w:r>
        <w:rPr>
          <w:rFonts w:hint="eastAsia" w:ascii="Times New Roman" w:hAnsi="Times New Roman"/>
          <w:sz w:val="20"/>
          <w:szCs w:val="20"/>
          <w:lang w:val="en-US" w:eastAsia="zh-CN"/>
        </w:rPr>
        <w:t>:</w:t>
      </w:r>
      <w:r>
        <w:rPr>
          <w:rFonts w:ascii="Times New Roman" w:hAnsi="Times New Roman"/>
          <w:sz w:val="20"/>
          <w:szCs w:val="20"/>
        </w:rPr>
        <w:t xml:space="preserve">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spacing w:after="0" w:line="240" w:lineRule="auto"/>
              <w:jc w:val="both"/>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pStyle w:val="68"/>
              <w:numPr>
                <w:ilvl w:val="0"/>
                <w:numId w:val="8"/>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 xml:space="preserve">Support LMF-initiated and UE-initiated on-demand PRS request for </w:t>
            </w:r>
            <w:r>
              <w:rPr>
                <w:rFonts w:hint="default" w:ascii="Times New Roman" w:hAnsi="Times New Roman" w:cs="Times New Roman"/>
                <w:sz w:val="20"/>
                <w:lang w:eastAsia="zh-CN"/>
              </w:rPr>
              <w:t>PRS</w:t>
            </w:r>
            <w:r>
              <w:rPr>
                <w:rFonts w:hint="default" w:ascii="Times New Roman" w:hAnsi="Times New Roman" w:cs="Times New Roman"/>
                <w:sz w:val="20"/>
              </w:rPr>
              <w:t xml:space="preserve"> bandwidth aggregation</w:t>
            </w:r>
          </w:p>
          <w:p>
            <w:pPr>
              <w:pStyle w:val="68"/>
              <w:numPr>
                <w:ilvl w:val="1"/>
                <w:numId w:val="8"/>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FFS details</w:t>
            </w:r>
          </w:p>
          <w:p>
            <w:pPr>
              <w:pStyle w:val="68"/>
              <w:numPr>
                <w:ilvl w:val="0"/>
                <w:numId w:val="8"/>
              </w:numPr>
              <w:overflowPunct/>
              <w:autoSpaceDE/>
              <w:autoSpaceDN/>
              <w:adjustRightInd/>
              <w:snapToGrid w:val="0"/>
              <w:spacing w:after="0" w:line="240" w:lineRule="auto"/>
              <w:jc w:val="both"/>
              <w:rPr>
                <w:rFonts w:hint="default" w:ascii="Times New Roman" w:hAnsi="Times New Roman" w:cs="Times New Roman"/>
                <w:sz w:val="20"/>
              </w:rPr>
            </w:pPr>
            <w:r>
              <w:rPr>
                <w:rFonts w:hint="default" w:ascii="Times New Roman" w:hAnsi="Times New Roman" w:cs="Times New Roman"/>
                <w:sz w:val="20"/>
              </w:rPr>
              <w:t>Support preconfigured on-demand PRS across PFLs for PRS bandwidth aggregations</w:t>
            </w:r>
          </w:p>
          <w:p>
            <w:pPr>
              <w:pStyle w:val="68"/>
              <w:numPr>
                <w:ilvl w:val="1"/>
                <w:numId w:val="8"/>
              </w:numPr>
              <w:overflowPunct/>
              <w:autoSpaceDE/>
              <w:autoSpaceDN/>
              <w:adjustRightInd/>
              <w:snapToGrid w:val="0"/>
              <w:spacing w:after="0" w:line="240" w:lineRule="auto"/>
              <w:jc w:val="both"/>
              <w:rPr>
                <w:sz w:val="20"/>
              </w:rPr>
            </w:pPr>
            <w:r>
              <w:rPr>
                <w:rFonts w:hint="default" w:ascii="Times New Roman" w:hAnsi="Times New Roman" w:cs="Times New Roman"/>
                <w:sz w:val="20"/>
              </w:rPr>
              <w:t>FFS details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UE initiated on-demand PRS, Rel-17 supports preconfigured on-demand PRS where maximum 8 </w:t>
      </w:r>
      <w:r>
        <w:rPr>
          <w:rFonts w:hint="eastAsia" w:ascii="Times New Roman" w:hAnsi="Times New Roman"/>
          <w:sz w:val="20"/>
          <w:szCs w:val="20"/>
        </w:rPr>
        <w:t>PRS</w:t>
      </w:r>
      <w:r>
        <w:rPr>
          <w:rFonts w:ascii="Times New Roman" w:hAnsi="Times New Roman"/>
          <w:sz w:val="20"/>
          <w:szCs w:val="20"/>
        </w:rPr>
        <w:t xml:space="preserve"> configurations can be configured by LMF to UE as shown in the following box abstracted from 37.355. Then UE can further request the preferred configuration ID(s).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NR-On-Demand-DL-PRS-Configurations-r17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on-demand-dl-prs-configuration-list-r17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SEQUENCE (SIZE (1..maxOD-DL-PRS-Configs-r17)) OF</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On-Demand-DL-PRS-Configuration-r17,</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 xml:space="preserv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On-Demand-DL-PRS-Configuration-r17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color w:val="FF0000"/>
                <w:sz w:val="16"/>
                <w:szCs w:val="16"/>
              </w:rPr>
              <w:t>dl-prs-configuration-id-r17</w:t>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DL-PRS-Configuration-ID-r17</w:t>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nr-DL-PRS-PositioningFrequencyLayer-r17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NR-DL-PRS-PositioningFrequencyLayer-r16,</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nr-DL-PRS-Info-r17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NR-DL-PRS-Info-r16,</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Alternatively, as shown in the following box abstracted from 37.355, UE can directly request the preferred PRS parameters for each PFL including the preferred PRS bandwidth, repetition factor, comb size, etc.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NR-On-Demand-DL-PRS-Information-r17 ::= SEQUENCE (SIZE (1..nrMaxFreqLayers-r16)) OF</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NR-On-Demand-DL-PRS-PerFreqLayer-r17</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 xml:space="preserv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NR-On-Demand-DL-PRS-PerFreqLayer-r17 ::= SEQUENCE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dl-prs-FrequencyRangeReq-r17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 fr1, fr2,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dl-prs-ResourceSetPeriodicityReq-r17</w:t>
            </w:r>
            <w:r>
              <w:rPr>
                <w:rFonts w:ascii="Times New Roman" w:hAnsi="Times New Roman" w:eastAsia="Times New Roman"/>
                <w:sz w:val="16"/>
                <w:szCs w:val="16"/>
              </w:rPr>
              <w:tab/>
            </w:r>
            <w:r>
              <w:rPr>
                <w:rFonts w:ascii="Times New Roman" w:hAnsi="Times New Roman" w:eastAsia="Times New Roman"/>
                <w:sz w:val="16"/>
                <w:szCs w:val="16"/>
              </w:rPr>
              <w:t>ENUMERATED { p4, p5, p8, p10, p16, p20, p32, p40,</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p64, p80, p160, p320, p640, p1280, p2560,</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p5120, p10240, p20480, p40960, p81920,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color w:val="FF0000"/>
                <w:sz w:val="16"/>
                <w:szCs w:val="16"/>
              </w:rPr>
              <w:t>dl-prs-ResourceBandwidthReq-r17</w:t>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ab/>
            </w:r>
            <w:r>
              <w:rPr>
                <w:rFonts w:ascii="Times New Roman" w:hAnsi="Times New Roman" w:eastAsia="Times New Roman"/>
                <w:color w:val="FF0000"/>
                <w:sz w:val="16"/>
                <w:szCs w:val="16"/>
              </w:rPr>
              <w:t>INTEGER (1..63)</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dl-prs-ResourceRepetitionFactorReq-r17</w:t>
            </w:r>
            <w:r>
              <w:rPr>
                <w:rFonts w:ascii="Times New Roman" w:hAnsi="Times New Roman" w:eastAsia="Times New Roman"/>
                <w:sz w:val="16"/>
                <w:szCs w:val="16"/>
              </w:rPr>
              <w:tab/>
            </w:r>
            <w:r>
              <w:rPr>
                <w:rFonts w:ascii="Times New Roman" w:hAnsi="Times New Roman" w:eastAsia="Times New Roman"/>
                <w:sz w:val="16"/>
                <w:szCs w:val="16"/>
              </w:rPr>
              <w:t>ENUMERATED {n2, n4, n6, n8, n16, n32, ...}</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dl-prs-NumSymbolsReq-r17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{n2, n4, n6, n12, ...}</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dl-prs-CombSizeN-Req-r17</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ENUMERATED {n2, n4, n6, n12, ...}</w:t>
            </w:r>
            <w:r>
              <w:rPr>
                <w:rFonts w:ascii="Times New Roman" w:hAnsi="Times New Roman" w:eastAsia="Times New Roman"/>
                <w:sz w:val="16"/>
                <w:szCs w:val="16"/>
              </w:rPr>
              <w:tab/>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dl-prs-QCL-InformationReqTRPlist-r17</w:t>
            </w:r>
            <w:r>
              <w:rPr>
                <w:rFonts w:ascii="Times New Roman" w:hAnsi="Times New Roman" w:eastAsia="Times New Roman"/>
                <w:sz w:val="16"/>
                <w:szCs w:val="16"/>
              </w:rPr>
              <w:tab/>
            </w:r>
            <w:r>
              <w:rPr>
                <w:rFonts w:ascii="Times New Roman" w:hAnsi="Times New Roman" w:eastAsia="Times New Roman"/>
                <w:sz w:val="16"/>
                <w:szCs w:val="16"/>
              </w:rPr>
              <w:t>DL-PRS-QCL-InformationReqTRPlist-r17</w:t>
            </w:r>
            <w:r>
              <w:rPr>
                <w:rFonts w:ascii="Times New Roman" w:hAnsi="Times New Roman" w:eastAsia="Times New Roman"/>
                <w:sz w:val="16"/>
                <w:szCs w:val="16"/>
              </w:rPr>
              <w:tab/>
            </w:r>
            <w:r>
              <w:rPr>
                <w:rFonts w:ascii="Times New Roman" w:hAnsi="Times New Roman" w:eastAsia="Times New Roman"/>
                <w:sz w:val="16"/>
                <w:szCs w:val="16"/>
              </w:rPr>
              <w:t>OPTIONAL,</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ab/>
            </w:r>
            <w:r>
              <w:rPr>
                <w:rFonts w:ascii="Times New Roman" w:hAnsi="Times New Roman" w:eastAsia="Times New Roman"/>
                <w:sz w:val="16"/>
                <w:szCs w:val="16"/>
              </w:rPr>
              <w:t>...</w:t>
            </w:r>
          </w:p>
          <w:p>
            <w:pPr>
              <w:shd w:val="clear" w:color="auto" w:fill="E6E6E6"/>
              <w:snapToGrid w:val="0"/>
              <w:spacing w:after="0" w:line="240" w:lineRule="auto"/>
              <w:rPr>
                <w:rFonts w:ascii="Times New Roman" w:hAnsi="Times New Roman" w:eastAsia="Times New Roman"/>
                <w:sz w:val="16"/>
                <w:szCs w:val="16"/>
              </w:rPr>
            </w:pPr>
            <w:r>
              <w:rPr>
                <w:rFonts w:ascii="Times New Roman" w:hAnsi="Times New Roman" w:eastAsia="Times New Roman"/>
                <w:sz w:val="16"/>
                <w:szCs w:val="16"/>
              </w:rPr>
              <w:t>}</w:t>
            </w:r>
          </w:p>
          <w:p>
            <w:pPr>
              <w:pStyle w:val="105"/>
              <w:keepLines w:val="0"/>
              <w:snapToGrid w:val="0"/>
              <w:spacing w:line="240" w:lineRule="auto"/>
              <w:rPr>
                <w:rFonts w:ascii="Times New Roman" w:hAnsi="Times New Roman" w:eastAsia="Times New Roman"/>
                <w:b/>
                <w:bCs/>
                <w:i/>
                <w:iCs/>
                <w:sz w:val="16"/>
                <w:szCs w:val="16"/>
              </w:rPr>
            </w:pPr>
            <w:r>
              <w:rPr>
                <w:rFonts w:ascii="Times New Roman" w:hAnsi="Times New Roman"/>
                <w:b/>
                <w:bCs/>
                <w:i/>
                <w:iCs/>
                <w:sz w:val="16"/>
                <w:szCs w:val="16"/>
              </w:rPr>
              <w:t>dl-prs-ResourceBandwidthReq</w:t>
            </w:r>
          </w:p>
          <w:p>
            <w:pPr>
              <w:snapToGrid w:val="0"/>
              <w:spacing w:after="0" w:line="240" w:lineRule="auto"/>
              <w:rPr>
                <w:rFonts w:ascii="Times New Roman" w:hAnsi="Times New Roman"/>
                <w:sz w:val="16"/>
                <w:szCs w:val="16"/>
              </w:rPr>
            </w:pPr>
            <w:r>
              <w:rPr>
                <w:rFonts w:ascii="Times New Roman" w:hAnsi="Times New Roman"/>
                <w:sz w:val="16"/>
                <w:szCs w:val="16"/>
              </w:rPr>
              <w:t>This field specifies the requested number of PRBs allocated for the DL-PRS Resource (allocated DL-PRS bandwidth) in multiples of 4 PRBs. Integer value 1 corresponds to 24 PRBs, value 2 corresponds to 28 PRBs, value 3 corresponds to 32 PRBs and so on.</w:t>
            </w:r>
          </w:p>
        </w:tc>
      </w:tr>
    </w:tbl>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Based on the agreement, in the case there is preconfigured on-demand PRS, LMF should inform UE whether/which PFLs are linked/aggregated. Since one </w:t>
      </w:r>
      <w:r>
        <w:rPr>
          <w:rFonts w:ascii="Times New Roman" w:hAnsi="Times New Roman"/>
          <w:i/>
          <w:sz w:val="20"/>
          <w:szCs w:val="20"/>
        </w:rPr>
        <w:t>On-Demand-DL-PRS-Configuration</w:t>
      </w:r>
      <w:r>
        <w:rPr>
          <w:rFonts w:ascii="Times New Roman" w:hAnsi="Times New Roman"/>
          <w:sz w:val="20"/>
          <w:szCs w:val="20"/>
        </w:rPr>
        <w:t xml:space="preserve"> is associated with one PFL, that is, LMF should inform UE whether/which On-Demand-DL-PRS-Configuration IDs are linked/aggregated.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As shown Step 1 in Figure </w:t>
      </w:r>
      <w:r>
        <w:rPr>
          <w:rFonts w:hint="eastAsia" w:ascii="Times New Roman" w:hAnsi="Times New Roman"/>
          <w:sz w:val="20"/>
          <w:szCs w:val="20"/>
          <w:lang w:val="en-US" w:eastAsia="zh-CN"/>
        </w:rPr>
        <w:t>1</w:t>
      </w:r>
      <w:r>
        <w:rPr>
          <w:rFonts w:ascii="Times New Roman" w:hAnsi="Times New Roman"/>
          <w:sz w:val="20"/>
          <w:szCs w:val="20"/>
        </w:rPr>
        <w:t xml:space="preserve">, the grouping information should be informed to UE together with the Rel-17 on-demand PRS configurations. In the figure, it is assumed four on-demand PRS configurations are divided into two groups where configuration#1 and #2 are linked, and #3 and #4 are linked for aggregation.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In step 2, after UE receives the on-demand PRS configurations and the grouping information, UE can request the preferred on-demand PRS configuration ID(s) if the UE does not request PRS aggregation measurement, or can request the preferred group ID(s) if the UE needs PRS aggregation measurement for higher positioning accuracy. </w:t>
      </w:r>
    </w:p>
    <w:p>
      <w:pPr>
        <w:snapToGrid w:val="0"/>
        <w:spacing w:before="120" w:after="120" w:line="240" w:lineRule="auto"/>
        <w:jc w:val="both"/>
        <w:rPr>
          <w:rFonts w:ascii="Times New Roman" w:hAnsi="Times New Roman"/>
          <w:sz w:val="20"/>
          <w:szCs w:val="20"/>
        </w:rPr>
      </w:pPr>
      <w:r>
        <w:rPr>
          <w:rFonts w:ascii="Times New Roman" w:hAnsi="Times New Roman"/>
          <w:sz w:val="20"/>
          <w:szCs w:val="20"/>
        </w:rPr>
        <w:t xml:space="preserve">Alternatively, in step 2, UE can directly request the preferred PRS bandwidth value regardless of on-demand PRS configuration where the case of the requested bandwidth larger than the maximum value of the single PFL, e.g. &gt;272 PRBs implies that UE requests PRS bandwidth aggregation measurement for higher positioning accuracy. </w:t>
      </w:r>
    </w:p>
    <w:p>
      <w:pPr>
        <w:snapToGrid w:val="0"/>
        <w:spacing w:before="120" w:after="120" w:line="240" w:lineRule="auto"/>
        <w:jc w:val="center"/>
        <w:rPr>
          <w:lang w:val="zh-CN"/>
        </w:rPr>
      </w:pPr>
      <w:r>
        <w:rPr>
          <w:lang w:val="zh-CN"/>
        </w:rPr>
        <w:drawing>
          <wp:inline distT="0" distB="0" distL="0" distR="0">
            <wp:extent cx="4908550" cy="27660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946306" cy="2787399"/>
                    </a:xfrm>
                    <a:prstGeom prst="rect">
                      <a:avLst/>
                    </a:prstGeom>
                    <a:noFill/>
                  </pic:spPr>
                </pic:pic>
              </a:graphicData>
            </a:graphic>
          </wp:inline>
        </w:drawing>
      </w:r>
    </w:p>
    <w:p>
      <w:pPr>
        <w:snapToGrid w:val="0"/>
        <w:spacing w:before="120" w:after="12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lang w:val="en-US" w:eastAsia="zh-CN"/>
        </w:rPr>
        <w:t>1.</w:t>
      </w:r>
      <w:r>
        <w:rPr>
          <w:rFonts w:ascii="Times New Roman" w:hAnsi="Times New Roman"/>
          <w:sz w:val="20"/>
          <w:szCs w:val="20"/>
        </w:rPr>
        <w:t xml:space="preserve"> On-demand PRS for PRS bandwidth aggregation</w:t>
      </w:r>
    </w:p>
    <w:p>
      <w:pPr>
        <w:snapToGrid w:val="0"/>
        <w:spacing w:before="120" w:after="120" w:line="240" w:lineRule="auto"/>
        <w:jc w:val="both"/>
        <w:rPr>
          <w:rFonts w:hint="default" w:ascii="Times New Roman" w:hAnsi="Times New Roman" w:eastAsiaTheme="minorEastAsia"/>
          <w:sz w:val="20"/>
          <w:szCs w:val="20"/>
          <w:lang w:val="en-US" w:eastAsia="zh-CN"/>
        </w:rPr>
      </w:pPr>
      <w:r>
        <w:rPr>
          <w:rFonts w:ascii="Times New Roman" w:hAnsi="Times New Roman"/>
          <w:sz w:val="20"/>
          <w:szCs w:val="20"/>
        </w:rPr>
        <w:t xml:space="preserve">For LMF-initiated on-demand PRS, it only supports LMF directly requests preferred PRS parameters including bandwidth. Similar as Option 2 in Figure </w:t>
      </w:r>
      <w:r>
        <w:rPr>
          <w:rFonts w:hint="eastAsia" w:ascii="Times New Roman" w:hAnsi="Times New Roman"/>
          <w:sz w:val="20"/>
          <w:szCs w:val="20"/>
          <w:lang w:val="en-US" w:eastAsia="zh-CN"/>
        </w:rPr>
        <w:t>1</w:t>
      </w:r>
      <w:r>
        <w:rPr>
          <w:rFonts w:ascii="Times New Roman" w:hAnsi="Times New Roman"/>
          <w:sz w:val="20"/>
          <w:szCs w:val="20"/>
        </w:rPr>
        <w:t>, Rel-18 can be enhanced to support that the requested bandwidth is larger than the maximum value of the single PFL, which implies that LMF requests PRS bandwidth aggregation.</w:t>
      </w:r>
      <w:r>
        <w:rPr>
          <w:rFonts w:hint="eastAsia" w:ascii="Times New Roman" w:hAnsi="Times New Roman"/>
          <w:sz w:val="20"/>
          <w:szCs w:val="20"/>
          <w:lang w:val="en-US" w:eastAsia="zh-CN"/>
        </w:rPr>
        <w:t xml:space="preserve"> Since it depends on RAN3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design, we suggest to send LS to RAN3 on LMF-initiated on-demand PRS request.</w:t>
      </w:r>
    </w:p>
    <w:p>
      <w:pPr>
        <w:snapToGrid w:val="0"/>
        <w:spacing w:after="0" w:line="240" w:lineRule="auto"/>
        <w:jc w:val="both"/>
        <w:rPr>
          <w:rFonts w:hint="default" w:ascii="Times New Roman" w:hAnsi="Times New Roman" w:cs="Times New Roman"/>
          <w:b/>
          <w:bCs w:val="0"/>
          <w:i/>
          <w:sz w:val="20"/>
          <w:szCs w:val="20"/>
        </w:rPr>
      </w:pPr>
      <w:r>
        <w:rPr>
          <w:rFonts w:ascii="Times New Roman" w:hAnsi="Times New Roman"/>
          <w:b/>
          <w:bCs w:val="0"/>
          <w:i/>
          <w:sz w:val="20"/>
          <w:szCs w:val="20"/>
        </w:rPr>
        <w:t xml:space="preserve">Proposal </w:t>
      </w:r>
      <w:r>
        <w:rPr>
          <w:rFonts w:hint="eastAsia" w:ascii="Times New Roman" w:hAnsi="Times New Roman"/>
          <w:b/>
          <w:bCs w:val="0"/>
          <w:i/>
          <w:sz w:val="20"/>
          <w:szCs w:val="20"/>
          <w:lang w:val="en-US" w:eastAsia="zh-CN"/>
        </w:rPr>
        <w:t>1</w:t>
      </w:r>
      <w:r>
        <w:rPr>
          <w:rFonts w:hint="default" w:ascii="Times New Roman" w:hAnsi="Times New Roman" w:cs="Times New Roman"/>
          <w:b/>
          <w:bCs w:val="0"/>
          <w:i/>
          <w:sz w:val="20"/>
          <w:szCs w:val="20"/>
        </w:rPr>
        <w:t>: For UE-initiated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On-demand PRS configuration can include the group information where the linked on-demand PRS configuration IDs are in the same group for aggregation</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on-demand PRS configuration ID(s) or group ID(s)</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PRS bandwidth larger than that of a single PFL implying PRS bandwidth aggregation request</w:t>
      </w:r>
    </w:p>
    <w:p>
      <w:pPr>
        <w:pStyle w:val="68"/>
        <w:snapToGrid w:val="0"/>
        <w:spacing w:after="0" w:line="240" w:lineRule="auto"/>
        <w:jc w:val="both"/>
        <w:rPr>
          <w:rFonts w:hint="default" w:ascii="Times New Roman" w:hAnsi="Times New Roman" w:cs="Times New Roman"/>
          <w:b/>
          <w:bCs w:val="0"/>
          <w:i/>
          <w:sz w:val="20"/>
        </w:rPr>
      </w:pPr>
    </w:p>
    <w:p>
      <w:pPr>
        <w:snapToGrid w:val="0"/>
        <w:spacing w:after="0" w:line="240" w:lineRule="auto"/>
        <w:jc w:val="both"/>
        <w:rPr>
          <w:rFonts w:hint="default" w:ascii="Times New Roman" w:hAnsi="Times New Roman" w:cs="Times New Roman"/>
          <w:b/>
          <w:bCs w:val="0"/>
          <w:i/>
          <w:sz w:val="20"/>
          <w:szCs w:val="20"/>
        </w:rPr>
      </w:pPr>
      <w:r>
        <w:rPr>
          <w:rFonts w:hint="default" w:ascii="Times New Roman" w:hAnsi="Times New Roman" w:cs="Times New Roman"/>
          <w:b/>
          <w:bCs w:val="0"/>
          <w:i/>
          <w:sz w:val="20"/>
          <w:szCs w:val="20"/>
        </w:rPr>
        <w:t xml:space="preserve">Proposal </w:t>
      </w:r>
      <w:r>
        <w:rPr>
          <w:rFonts w:hint="eastAsia" w:ascii="Times New Roman" w:hAnsi="Times New Roman" w:cs="Times New Roman"/>
          <w:b/>
          <w:bCs w:val="0"/>
          <w:i/>
          <w:sz w:val="20"/>
          <w:szCs w:val="20"/>
          <w:lang w:val="en-US" w:eastAsia="zh-CN"/>
        </w:rPr>
        <w:t>2</w:t>
      </w:r>
      <w:r>
        <w:rPr>
          <w:rFonts w:hint="default" w:ascii="Times New Roman" w:hAnsi="Times New Roman" w:cs="Times New Roman"/>
          <w:b/>
          <w:bCs w:val="0"/>
          <w:i/>
          <w:sz w:val="20"/>
          <w:szCs w:val="20"/>
        </w:rPr>
        <w:t>: For LMF-initiated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LMF can request PRS bandwidth larger than that of a single PFL implying PRS bandwidth aggregation request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 xml:space="preserve">Send an LS to RAN3 </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 DL-PRS aggregation signaling design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w:t>
      </w:r>
      <w:r>
        <w:rPr>
          <w:rFonts w:hint="eastAsia" w:ascii="Times New Roman" w:hAnsi="Times New Roman" w:cs="Times New Roman"/>
          <w:sz w:val="20"/>
          <w:szCs w:val="20"/>
          <w:lang w:val="en-US" w:eastAsia="zh-CN"/>
        </w:rPr>
        <w:t>12</w:t>
      </w:r>
      <w:r>
        <w:rPr>
          <w:rFonts w:hint="default" w:ascii="Times New Roman" w:hAnsi="Times New Roman" w:cs="Times New Roman"/>
          <w:sz w:val="20"/>
          <w:szCs w:val="20"/>
          <w:lang w:val="en-US" w:eastAsia="zh-CN"/>
        </w:rPr>
        <w:t xml:space="preserve"> meeting, the following agreement for DL-PRS aggregation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Support joint measurement and report for the PRS resources aggregated across the PFLs for DL-TDOA and multi-RTT positioning methods</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In a measurement report element, single RSTD or single UE Rx-Tx time difference is reported for the PRS resources across aggregated PFLs</w:t>
            </w:r>
          </w:p>
          <w:p>
            <w:pPr>
              <w:pStyle w:val="68"/>
              <w:pageBreakBefore w:val="0"/>
              <w:numPr>
                <w:ilvl w:val="1"/>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FFS: RSRP, RSRPP</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FFS: In a measurement report, PFL aggregation indication is supported </w:t>
            </w:r>
            <w:r>
              <w:rPr>
                <w:rFonts w:hint="default" w:ascii="Times New Roman" w:hAnsi="Times New Roman" w:cs="Times New Roman"/>
                <w:sz w:val="20"/>
                <w:szCs w:val="20"/>
              </w:rPr>
              <w:t>to indicate whether/which PFLs are aggregated for the PRS measurement</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FFS whether to use PRS assistance data or use location information request message to indicate UE to perform joint measurement across aggregated PFLs</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FFS RSTD reference configuration or report should be enhanced</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RAN1#1</w:t>
      </w:r>
      <w:r>
        <w:rPr>
          <w:rFonts w:hint="eastAsia" w:ascii="Times New Roman" w:hAnsi="Times New Roman" w:cs="Times New Roman"/>
          <w:sz w:val="20"/>
          <w:szCs w:val="20"/>
          <w:lang w:val="en-US" w:eastAsia="zh-CN"/>
        </w:rPr>
        <w:t>12</w:t>
      </w:r>
      <w:r>
        <w:rPr>
          <w:rFonts w:hint="default" w:ascii="Times New Roman" w:hAnsi="Times New Roman" w:cs="Times New Roman"/>
          <w:sz w:val="20"/>
          <w:szCs w:val="20"/>
          <w:lang w:val="en-US" w:eastAsia="zh-CN"/>
        </w:rPr>
        <w:t>-bis meeting, the following agreement for DL-PRS aggregation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sz w:val="20"/>
                <w:szCs w:val="20"/>
                <w:lang w:val="en-US"/>
              </w:rPr>
            </w:pPr>
            <w:r>
              <w:rPr>
                <w:rFonts w:hint="default" w:ascii="Times New Roman" w:hAnsi="Times New Roman" w:cs="Times New Roman"/>
                <w:b/>
                <w:sz w:val="20"/>
                <w:szCs w:val="20"/>
                <w:highlight w:val="green"/>
                <w:lang w:val="en-US"/>
              </w:rPr>
              <w:t>Agreement</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PRS resources aggregated across PFLs for DL-TDOA and multi-RTT positioning methods, use similar signaling as the</w:t>
            </w:r>
            <w:r>
              <w:rPr>
                <w:rFonts w:hint="default" w:ascii="Times New Roman" w:hAnsi="Times New Roman" w:cs="Times New Roman"/>
                <w:sz w:val="20"/>
                <w:szCs w:val="20"/>
              </w:rPr>
              <w:t xml:space="preserve"> existing Rel-16/Rel-17 DL PRS measurement</w:t>
            </w:r>
            <w:r>
              <w:rPr>
                <w:rFonts w:hint="default" w:ascii="Times New Roman" w:hAnsi="Times New Roman" w:eastAsia="宋体" w:cs="Times New Roman"/>
                <w:sz w:val="20"/>
                <w:szCs w:val="20"/>
              </w:rPr>
              <w:t xml:space="preserve"> </w:t>
            </w:r>
            <w:r>
              <w:rPr>
                <w:rFonts w:hint="default" w:ascii="Times New Roman" w:hAnsi="Times New Roman" w:cs="Times New Roman"/>
                <w:sz w:val="20"/>
                <w:szCs w:val="20"/>
              </w:rPr>
              <w:t xml:space="preserve">of single PFL with the </w:t>
            </w:r>
            <w:r>
              <w:rPr>
                <w:rFonts w:hint="default" w:ascii="Times New Roman" w:hAnsi="Times New Roman" w:eastAsia="宋体" w:cs="Times New Roman"/>
                <w:sz w:val="20"/>
                <w:szCs w:val="20"/>
              </w:rPr>
              <w:t>necessary</w:t>
            </w:r>
            <w:r>
              <w:rPr>
                <w:rFonts w:hint="default" w:ascii="Times New Roman" w:hAnsi="Times New Roman" w:cs="Times New Roman"/>
                <w:sz w:val="20"/>
                <w:szCs w:val="20"/>
              </w:rPr>
              <w:t xml:space="preserve"> update.</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FFS: In a measurement report element, single RSRP or single RSRPP is reported </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rPr>
                <w:rFonts w:hint="default" w:ascii="Times New Roman" w:hAnsi="Times New Roman" w:eastAsia="等线" w:cs="Times New Roman"/>
                <w:color w:val="FF0000"/>
                <w:sz w:val="20"/>
                <w:szCs w:val="20"/>
                <w:lang w:eastAsia="zh-CN"/>
              </w:rPr>
            </w:pPr>
            <w:r>
              <w:rPr>
                <w:rFonts w:hint="default" w:ascii="Times New Roman" w:hAnsi="Times New Roman" w:eastAsia="等线" w:cs="Times New Roman"/>
                <w:color w:val="FF0000"/>
                <w:sz w:val="20"/>
                <w:szCs w:val="20"/>
                <w:lang w:eastAsia="zh-CN"/>
              </w:rPr>
              <w:t xml:space="preserve">In a measurement report element, PFL aggregation indication is supported </w:t>
            </w:r>
            <w:r>
              <w:rPr>
                <w:rFonts w:hint="default" w:ascii="Times New Roman" w:hAnsi="Times New Roman" w:cs="Times New Roman"/>
                <w:color w:val="FF0000"/>
                <w:sz w:val="20"/>
                <w:szCs w:val="20"/>
              </w:rPr>
              <w:t>to indicate whether/which measurement is aggregated</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color w:val="FF0000"/>
                <w:sz w:val="20"/>
                <w:szCs w:val="20"/>
              </w:rPr>
            </w:pPr>
            <w:r>
              <w:rPr>
                <w:rFonts w:hint="default" w:ascii="Times New Roman" w:hAnsi="Times New Roman" w:cs="Times New Roman"/>
                <w:color w:val="FF0000"/>
                <w:sz w:val="20"/>
                <w:szCs w:val="20"/>
              </w:rPr>
              <w:t xml:space="preserve">Support new signaling in location information request message to indicate UE </w:t>
            </w:r>
            <w:r>
              <w:rPr>
                <w:rFonts w:hint="default" w:ascii="Times New Roman" w:hAnsi="Times New Roman" w:cs="Times New Roman"/>
                <w:color w:val="FF0000"/>
                <w:sz w:val="20"/>
                <w:szCs w:val="20"/>
                <w:lang w:eastAsia="zh-CN"/>
              </w:rPr>
              <w:t xml:space="preserve">whether </w:t>
            </w:r>
            <w:r>
              <w:rPr>
                <w:rFonts w:hint="default" w:ascii="Times New Roman" w:hAnsi="Times New Roman" w:cs="Times New Roman"/>
                <w:color w:val="FF0000"/>
                <w:sz w:val="20"/>
                <w:szCs w:val="20"/>
              </w:rPr>
              <w:t>to perform joint measurement across aggregated PFLs</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Single RSTD reference in assistance data and measurement report is used for PRS bandwidth aggregat</w:t>
            </w:r>
            <w:r>
              <w:rPr>
                <w:rFonts w:hint="default" w:ascii="Times New Roman" w:hAnsi="Times New Roman" w:cs="Times New Roman"/>
                <w:sz w:val="20"/>
                <w:szCs w:val="20"/>
                <w:lang w:eastAsia="zh-CN"/>
              </w:rPr>
              <w:t>i</w:t>
            </w:r>
            <w:r>
              <w:rPr>
                <w:rFonts w:hint="default" w:ascii="Times New Roman" w:hAnsi="Times New Roman" w:cs="Times New Roman"/>
                <w:sz w:val="20"/>
                <w:szCs w:val="20"/>
              </w:rPr>
              <w:t>on measurement</w:t>
            </w:r>
          </w:p>
          <w:p>
            <w:pPr>
              <w:pStyle w:val="68"/>
              <w:pageBreakBefore w:val="0"/>
              <w:numPr>
                <w:ilvl w:val="1"/>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FFS RSTD reference is aggregated or not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bCs/>
          <w:iCs/>
          <w:sz w:val="20"/>
          <w:szCs w:val="20"/>
          <w:lang w:val="en-US" w:eastAsia="zh-CN"/>
        </w:rPr>
      </w:pPr>
      <w:r>
        <w:rPr>
          <w:rFonts w:hint="default" w:ascii="Times New Roman" w:hAnsi="Times New Roman" w:cs="Times New Roman"/>
          <w:bCs/>
          <w:iCs/>
          <w:sz w:val="20"/>
          <w:szCs w:val="20"/>
          <w:lang w:val="en-US" w:eastAsia="zh-CN"/>
        </w:rPr>
        <w:t>In the latest RAN1#113</w:t>
      </w:r>
      <w:r>
        <w:rPr>
          <w:rFonts w:hint="eastAsia" w:ascii="Times New Roman" w:hAnsi="Times New Roman" w:cs="Times New Roman"/>
          <w:bCs/>
          <w:iCs/>
          <w:sz w:val="20"/>
          <w:szCs w:val="20"/>
          <w:lang w:val="en-US" w:eastAsia="zh-CN"/>
        </w:rPr>
        <w:t>[4]</w:t>
      </w:r>
      <w:r>
        <w:rPr>
          <w:rFonts w:hint="default" w:ascii="Times New Roman" w:hAnsi="Times New Roman" w:cs="Times New Roman"/>
          <w:bCs/>
          <w:iCs/>
          <w:sz w:val="20"/>
          <w:szCs w:val="20"/>
          <w:lang w:val="en-US" w:eastAsia="zh-CN"/>
        </w:rPr>
        <w:t xml:space="preserve"> meeting, the following agreement for DL-PRS aggregation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val="0"/>
                <w:iCs w:val="0"/>
                <w:sz w:val="20"/>
                <w:szCs w:val="20"/>
              </w:rPr>
            </w:pPr>
            <w:r>
              <w:rPr>
                <w:rFonts w:hint="default" w:ascii="Times New Roman" w:hAnsi="Times New Roman" w:cs="Times New Roman"/>
                <w:b/>
                <w:bCs/>
                <w:i w:val="0"/>
                <w:iCs w:val="0"/>
                <w:sz w:val="20"/>
                <w:szCs w:val="20"/>
                <w:highlight w:val="green"/>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For PRS bandwidth aggregation across PFLs, support</w:t>
            </w:r>
          </w:p>
          <w:p>
            <w:pPr>
              <w:pageBreakBefore w:val="0"/>
              <w:numPr>
                <w:ilvl w:val="0"/>
                <w:numId w:val="10"/>
              </w:numPr>
              <w:kinsoku/>
              <w:wordWrap/>
              <w:topLinePunct w:val="0"/>
              <w:bidi w:val="0"/>
              <w:adjustRightInd w:val="0"/>
              <w:snapToGrid w:val="0"/>
              <w:spacing w:before="157" w:beforeLines="50" w:after="157" w:afterLines="50" w:line="240" w:lineRule="auto"/>
              <w:rPr>
                <w:rFonts w:hint="default" w:ascii="Times New Roman" w:hAnsi="Times New Roman" w:cs="Times New Roman"/>
                <w:bCs/>
                <w:i w:val="0"/>
                <w:iCs w:val="0"/>
                <w:color w:val="auto"/>
                <w:sz w:val="20"/>
                <w:szCs w:val="20"/>
              </w:rPr>
            </w:pPr>
            <w:r>
              <w:rPr>
                <w:rFonts w:hint="default" w:ascii="Times New Roman" w:hAnsi="Times New Roman" w:cs="Times New Roman"/>
                <w:bCs/>
                <w:i w:val="0"/>
                <w:iCs w:val="0"/>
                <w:color w:val="auto"/>
                <w:sz w:val="20"/>
                <w:szCs w:val="20"/>
              </w:rPr>
              <w:t>Option 2: Per TRP basis and per PRS resource set basis.</w:t>
            </w:r>
          </w:p>
          <w:p>
            <w:pPr>
              <w:pageBreakBefore w:val="0"/>
              <w:numPr>
                <w:ilvl w:val="1"/>
                <w:numId w:val="10"/>
              </w:numPr>
              <w:kinsoku/>
              <w:wordWrap/>
              <w:topLinePunct w:val="0"/>
              <w:bidi w:val="0"/>
              <w:adjustRightInd w:val="0"/>
              <w:snapToGrid w:val="0"/>
              <w:spacing w:before="157" w:beforeLines="50" w:after="157" w:afterLines="50" w:line="240" w:lineRule="auto"/>
              <w:rPr>
                <w:rFonts w:hint="default" w:ascii="Times New Roman" w:hAnsi="Times New Roman" w:cs="Times New Roman"/>
                <w:bCs/>
                <w:i w:val="0"/>
                <w:iCs w:val="0"/>
                <w:color w:val="FF0000"/>
                <w:sz w:val="20"/>
                <w:szCs w:val="20"/>
              </w:rPr>
            </w:pPr>
            <w:r>
              <w:rPr>
                <w:rFonts w:hint="default" w:ascii="Times New Roman" w:hAnsi="Times New Roman" w:cs="Times New Roman"/>
                <w:bCs/>
                <w:i w:val="0"/>
                <w:iCs w:val="0"/>
                <w:color w:val="FF0000"/>
                <w:sz w:val="20"/>
                <w:szCs w:val="20"/>
              </w:rPr>
              <w:t>For each TRP, support new signaling to indicate which PRS resource sets across PFLs are linked.</w:t>
            </w:r>
          </w:p>
          <w:p>
            <w:pPr>
              <w:pageBreakBefore w:val="0"/>
              <w:numPr>
                <w:ilvl w:val="1"/>
                <w:numId w:val="1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sz w:val="20"/>
                <w:szCs w:val="20"/>
                <w:vertAlign w:val="baseline"/>
              </w:rPr>
            </w:pPr>
            <w:r>
              <w:rPr>
                <w:rFonts w:hint="default" w:ascii="Times New Roman" w:hAnsi="Times New Roman" w:cs="Times New Roman"/>
                <w:bCs/>
                <w:i w:val="0"/>
                <w:iCs w:val="0"/>
                <w:sz w:val="20"/>
                <w:szCs w:val="20"/>
              </w:rPr>
              <w:t>It is assumed that the PRS resources across the linked PRS resource sets are linked if the conditions are satisfied. For the non-linked PRS resource sets, no aggregation is assumed even if the conditions are satisfied.</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val="0"/>
                <w:iCs w:val="0"/>
                <w:sz w:val="20"/>
                <w:szCs w:val="20"/>
              </w:rPr>
            </w:pPr>
            <w:r>
              <w:rPr>
                <w:rFonts w:hint="default" w:ascii="Times New Roman" w:hAnsi="Times New Roman" w:cs="Times New Roman"/>
                <w:b/>
                <w:bCs/>
                <w:i w:val="0"/>
                <w:iCs w:val="0"/>
                <w:sz w:val="20"/>
                <w:szCs w:val="20"/>
                <w:highlight w:val="green"/>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cs="Times New Roman"/>
                <w:i w:val="0"/>
                <w:iCs w:val="0"/>
                <w:sz w:val="20"/>
                <w:szCs w:val="20"/>
              </w:rPr>
            </w:pPr>
            <w:r>
              <w:rPr>
                <w:rFonts w:hint="default" w:ascii="Times New Roman" w:hAnsi="Times New Roman" w:cs="Times New Roman"/>
                <w:i w:val="0"/>
                <w:iCs w:val="0"/>
                <w:sz w:val="20"/>
                <w:szCs w:val="20"/>
              </w:rPr>
              <w:t>For PRS bandwidth aggregation across PFLs, in a measurement report element, support</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i w:val="0"/>
                <w:iCs w:val="0"/>
                <w:color w:val="FF0000"/>
                <w:sz w:val="20"/>
                <w:szCs w:val="20"/>
              </w:rPr>
            </w:pPr>
            <w:r>
              <w:rPr>
                <w:rFonts w:hint="default" w:ascii="Times New Roman" w:hAnsi="Times New Roman" w:cs="Times New Roman"/>
                <w:i w:val="0"/>
                <w:iCs w:val="0"/>
                <w:color w:val="FF0000"/>
                <w:sz w:val="20"/>
                <w:szCs w:val="20"/>
              </w:rPr>
              <w:t xml:space="preserve">Single RSRP or single RSRPP </w:t>
            </w:r>
          </w:p>
          <w:p>
            <w:pPr>
              <w:pStyle w:val="68"/>
              <w:pageBreakBefore w:val="0"/>
              <w:numPr>
                <w:ilvl w:val="1"/>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lang w:val="en-US" w:eastAsia="zh-CN"/>
              </w:rPr>
              <w:t>FFS:</w:t>
            </w:r>
            <w:r>
              <w:rPr>
                <w:rFonts w:hint="default" w:ascii="Times New Roman" w:hAnsi="Times New Roman" w:cs="Times New Roman"/>
                <w:i w:val="0"/>
                <w:iCs w:val="0"/>
                <w:sz w:val="20"/>
                <w:szCs w:val="20"/>
                <w:lang w:eastAsia="zh-CN"/>
              </w:rPr>
              <w:t xml:space="preserve"> the single RSRP/RSRPP</w:t>
            </w:r>
            <w:r>
              <w:rPr>
                <w:rFonts w:hint="default" w:ascii="Times New Roman" w:hAnsi="Times New Roman" w:cs="Times New Roman"/>
                <w:i w:val="0"/>
                <w:iCs w:val="0"/>
                <w:sz w:val="20"/>
                <w:szCs w:val="20"/>
                <w:lang w:val="en-US" w:eastAsia="zh-CN"/>
              </w:rPr>
              <w:t xml:space="preserve"> </w:t>
            </w:r>
            <w:r>
              <w:rPr>
                <w:rFonts w:hint="default" w:ascii="Times New Roman" w:hAnsi="Times New Roman" w:cs="Times New Roman"/>
                <w:i w:val="0"/>
                <w:iCs w:val="0"/>
                <w:sz w:val="20"/>
                <w:szCs w:val="20"/>
                <w:lang w:eastAsia="zh-CN"/>
              </w:rPr>
              <w:t>is based on aggregated PRS resources across aggregated PFLs</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i w:val="0"/>
                <w:iCs w:val="0"/>
                <w:color w:val="FF0000"/>
                <w:sz w:val="20"/>
                <w:szCs w:val="20"/>
              </w:rPr>
            </w:pPr>
            <w:r>
              <w:rPr>
                <w:rFonts w:hint="default" w:ascii="Times New Roman" w:hAnsi="Times New Roman" w:cs="Times New Roman"/>
                <w:i w:val="0"/>
                <w:iCs w:val="0"/>
                <w:color w:val="FF0000"/>
                <w:sz w:val="20"/>
                <w:szCs w:val="20"/>
              </w:rPr>
              <w:t xml:space="preserve">The aggregated reference RSTD </w:t>
            </w:r>
          </w:p>
          <w:p>
            <w:pPr>
              <w:pStyle w:val="68"/>
              <w:pageBreakBefore w:val="0"/>
              <w:numPr>
                <w:ilvl w:val="0"/>
                <w:numId w:val="9"/>
              </w:numPr>
              <w:kinsoku/>
              <w:wordWrap/>
              <w:topLinePunct w:val="0"/>
              <w:bidi w:val="0"/>
              <w:adjustRightInd w:val="0"/>
              <w:snapToGrid w:val="0"/>
              <w:spacing w:before="157" w:beforeLines="50" w:after="157" w:afterLines="50" w:line="240" w:lineRule="auto"/>
              <w:ind w:leftChars="0"/>
              <w:contextualSpacing/>
              <w:jc w:val="both"/>
              <w:textAlignment w:val="baseline"/>
              <w:rPr>
                <w:rFonts w:hint="default" w:ascii="Times New Roman" w:hAnsi="Times New Roman" w:cs="Times New Roman"/>
                <w:b/>
                <w:bCs w:val="0"/>
                <w:i/>
                <w:sz w:val="20"/>
                <w:szCs w:val="20"/>
                <w:vertAlign w:val="baseline"/>
              </w:rPr>
            </w:pPr>
            <w:r>
              <w:rPr>
                <w:rFonts w:hint="default" w:ascii="Times New Roman" w:hAnsi="Times New Roman" w:cs="Times New Roman"/>
                <w:i w:val="0"/>
                <w:iCs w:val="0"/>
                <w:sz w:val="20"/>
                <w:szCs w:val="20"/>
              </w:rPr>
              <w:t>T</w:t>
            </w:r>
            <w:r>
              <w:rPr>
                <w:rFonts w:hint="default" w:ascii="Times New Roman" w:hAnsi="Times New Roman" w:cs="Times New Roman"/>
                <w:i w:val="0"/>
                <w:iCs w:val="0"/>
                <w:sz w:val="20"/>
                <w:szCs w:val="20"/>
                <w:lang w:val="en-US" w:eastAsia="zh-CN"/>
              </w:rPr>
              <w:t>he used PRS resource set IDs</w:t>
            </w:r>
            <w:r>
              <w:rPr>
                <w:rFonts w:hint="default" w:ascii="Times New Roman" w:hAnsi="Times New Roman" w:cs="Times New Roman"/>
                <w:i w:val="0"/>
                <w:iCs w:val="0"/>
                <w:sz w:val="20"/>
                <w:szCs w:val="20"/>
              </w:rPr>
              <w:t xml:space="preserve"> for the aggregated measurement </w:t>
            </w:r>
            <w:r>
              <w:rPr>
                <w:rFonts w:hint="default" w:ascii="Times New Roman" w:hAnsi="Times New Roman" w:cs="Times New Roman"/>
                <w:i w:val="0"/>
                <w:iCs w:val="0"/>
                <w:sz w:val="20"/>
                <w:szCs w:val="20"/>
                <w:lang w:val="en-US" w:eastAsia="zh-CN"/>
              </w:rPr>
              <w:t>which are shared for RSRP/RSRPP and/or timing measurement results</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Provide assistance data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DL assistance data, a TRP can be associate</w:t>
      </w:r>
      <w:r>
        <w:rPr>
          <w:rFonts w:hint="eastAsia"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 xml:space="preserve"> with at most 8 PRS resource sets, in which, up to 2 sets are within 1 PFL. The aggregation indication is per TRP per PRS resource sets among two or three PFLs. Since that the agreement says a new signaling of linking resource sets is agreed, in order to facilitate the signaling design, we can enumerate the following cases with the following basic assumption: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Assumption: a TRP is associated with 4 PFLs and 8 PRS resource sets, in which PRS resource 1 and 2 belong to PFL1, PRS resource set 3 and 4 belong to PFL2, PRS resource set 5 and 6 belong to PFL3, PRS resource set 7 and 8 belong to PFL4.</w:t>
      </w:r>
      <w:r>
        <w:rPr>
          <w:rFonts w:hint="eastAsia" w:ascii="Times New Roman" w:hAnsi="Times New Roman" w:cs="Times New Roman"/>
          <w:sz w:val="20"/>
          <w:szCs w:val="20"/>
          <w:lang w:val="en-US" w:eastAsia="zh-CN"/>
        </w:rPr>
        <w:t xml:space="preserve"> </w:t>
      </w:r>
    </w:p>
    <w:p>
      <w:pPr>
        <w:pageBreakBefore w:val="0"/>
        <w:numPr>
          <w:ilvl w:val="0"/>
          <w:numId w:val="11"/>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1: One TRP is associated with a single combination of aggregated PFLs, e.g., PFL1 and PFL2 are linked;</w:t>
      </w:r>
    </w:p>
    <w:p>
      <w:pPr>
        <w:pageBreakBefore w:val="0"/>
        <w:numPr>
          <w:ilvl w:val="1"/>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Case 1-1: </w:t>
      </w:r>
      <w:r>
        <w:rPr>
          <w:rFonts w:hint="eastAsia" w:ascii="Times New Roman" w:hAnsi="Times New Roman" w:cs="Times New Roman"/>
          <w:sz w:val="20"/>
          <w:szCs w:val="20"/>
          <w:lang w:val="en-US" w:eastAsia="zh-CN"/>
        </w:rPr>
        <w:t>only o</w:t>
      </w:r>
      <w:r>
        <w:rPr>
          <w:rFonts w:hint="default" w:ascii="Times New Roman" w:hAnsi="Times New Roman" w:cs="Times New Roman"/>
          <w:sz w:val="20"/>
          <w:szCs w:val="20"/>
          <w:lang w:val="en-US" w:eastAsia="zh-CN"/>
        </w:rPr>
        <w:t xml:space="preserve">ne pair of PRS resource sets </w:t>
      </w:r>
      <w:r>
        <w:rPr>
          <w:rFonts w:hint="eastAsia" w:ascii="Times New Roman" w:hAnsi="Times New Roman" w:cs="Times New Roman"/>
          <w:sz w:val="20"/>
          <w:szCs w:val="20"/>
          <w:lang w:val="en-US" w:eastAsia="zh-CN"/>
        </w:rPr>
        <w:t xml:space="preserve">is linked </w:t>
      </w:r>
      <w:r>
        <w:rPr>
          <w:rFonts w:hint="default" w:ascii="Times New Roman" w:hAnsi="Times New Roman" w:cs="Times New Roman"/>
          <w:sz w:val="20"/>
          <w:szCs w:val="20"/>
          <w:lang w:val="en-US" w:eastAsia="zh-CN"/>
        </w:rPr>
        <w:t>in the single combination of aggregated PFLs, e.g., PRS resource set 1 and PRS resource set 3 are linked;</w:t>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596005" cy="1151890"/>
            <wp:effectExtent l="0" t="0" r="4445" b="10160"/>
            <wp:docPr id="1" name="图片 1" descr="cas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se1-1"/>
                    <pic:cNvPicPr>
                      <a:picLocks noChangeAspect="1"/>
                    </pic:cNvPicPr>
                  </pic:nvPicPr>
                  <pic:blipFill>
                    <a:blip r:embed="rId10"/>
                    <a:stretch>
                      <a:fillRect/>
                    </a:stretch>
                  </pic:blipFill>
                  <pic:spPr>
                    <a:xfrm>
                      <a:off x="0" y="0"/>
                      <a:ext cx="3596005" cy="1151890"/>
                    </a:xfrm>
                    <a:prstGeom prst="rect">
                      <a:avLst/>
                    </a:prstGeom>
                  </pic:spPr>
                </pic:pic>
              </a:graphicData>
            </a:graphic>
          </wp:inline>
        </w:drawing>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2. example of case 1-1</w:t>
      </w:r>
    </w:p>
    <w:p>
      <w:pPr>
        <w:pageBreakBefore w:val="0"/>
        <w:numPr>
          <w:ilvl w:val="1"/>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Case 1-2: </w:t>
      </w:r>
      <w:r>
        <w:rPr>
          <w:rFonts w:hint="eastAsia" w:ascii="Times New Roman" w:hAnsi="Times New Roman" w:cs="Times New Roman"/>
          <w:sz w:val="20"/>
          <w:szCs w:val="20"/>
          <w:lang w:val="en-US" w:eastAsia="zh-CN"/>
        </w:rPr>
        <w:t>up to t</w:t>
      </w:r>
      <w:r>
        <w:rPr>
          <w:rFonts w:hint="default" w:ascii="Times New Roman" w:hAnsi="Times New Roman" w:cs="Times New Roman"/>
          <w:sz w:val="20"/>
          <w:szCs w:val="20"/>
          <w:lang w:val="en-US" w:eastAsia="zh-CN"/>
        </w:rPr>
        <w:t>wo pair of PRS resource sets</w:t>
      </w:r>
      <w:r>
        <w:rPr>
          <w:rFonts w:hint="eastAsia" w:ascii="Times New Roman" w:hAnsi="Times New Roman" w:cs="Times New Roman"/>
          <w:sz w:val="20"/>
          <w:szCs w:val="20"/>
          <w:lang w:val="en-US" w:eastAsia="zh-CN"/>
        </w:rPr>
        <w:t xml:space="preserve"> are linked</w:t>
      </w:r>
      <w:r>
        <w:rPr>
          <w:rFonts w:hint="default" w:ascii="Times New Roman" w:hAnsi="Times New Roman" w:cs="Times New Roman"/>
          <w:sz w:val="20"/>
          <w:szCs w:val="20"/>
          <w:lang w:val="en-US" w:eastAsia="zh-CN"/>
        </w:rPr>
        <w:t xml:space="preserve"> in the single combination of aggregated PFLs, e.g., PRS resource set 1 and PRS resource set 3 are linked, PRS resource set 2 and PRS resource set 4 are linked;</w:t>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596005" cy="1151890"/>
            <wp:effectExtent l="0" t="0" r="4445" b="10160"/>
            <wp:docPr id="2" name="图片 2" descr="cas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ase 1-2"/>
                    <pic:cNvPicPr>
                      <a:picLocks noChangeAspect="1"/>
                    </pic:cNvPicPr>
                  </pic:nvPicPr>
                  <pic:blipFill>
                    <a:blip r:embed="rId11"/>
                    <a:stretch>
                      <a:fillRect/>
                    </a:stretch>
                  </pic:blipFill>
                  <pic:spPr>
                    <a:xfrm>
                      <a:off x="0" y="0"/>
                      <a:ext cx="3596005" cy="1151890"/>
                    </a:xfrm>
                    <a:prstGeom prst="rect">
                      <a:avLst/>
                    </a:prstGeom>
                  </pic:spPr>
                </pic:pic>
              </a:graphicData>
            </a:graphic>
          </wp:inline>
        </w:drawing>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3. example of case 1-2</w:t>
      </w:r>
    </w:p>
    <w:p>
      <w:pPr>
        <w:pageBreakBefore w:val="0"/>
        <w:numPr>
          <w:ilvl w:val="0"/>
          <w:numId w:val="11"/>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2: One TRP is associated with more than one combinations of aggregated PFLs, e.g., PFL1 and PFL2 are linked, PFL1, PFL3 and PFL4 are linked;</w:t>
      </w:r>
    </w:p>
    <w:p>
      <w:pPr>
        <w:pageBreakBefore w:val="0"/>
        <w:numPr>
          <w:ilvl w:val="1"/>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2-1: Multiple pairs of PRS resource sets are linked, in which, one PRS resource set ID is contained in only one combination of aggregated PFLs. E.g., PRS resource set 1 and PRS resource set 3 are linked</w:t>
      </w:r>
      <w:r>
        <w:rPr>
          <w:rFonts w:hint="eastAsia" w:ascii="Times New Roman" w:hAnsi="Times New Roman" w:cs="Times New Roman"/>
          <w:sz w:val="20"/>
          <w:szCs w:val="20"/>
          <w:lang w:val="en-US" w:eastAsia="zh-CN"/>
        </w:rPr>
        <w:t xml:space="preserve"> for PFL1&amp;PFL2</w:t>
      </w:r>
      <w:r>
        <w:rPr>
          <w:rFonts w:hint="default" w:ascii="Times New Roman" w:hAnsi="Times New Roman" w:cs="Times New Roman"/>
          <w:sz w:val="20"/>
          <w:szCs w:val="20"/>
          <w:lang w:val="en-US" w:eastAsia="zh-CN"/>
        </w:rPr>
        <w:t xml:space="preserve">, PRS resource set 2, PRS resource set </w:t>
      </w:r>
      <w:r>
        <w:rPr>
          <w:rFonts w:hint="eastAsia"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 xml:space="preserve"> and PRS resource set </w:t>
      </w:r>
      <w:r>
        <w:rPr>
          <w:rFonts w:hint="eastAsia" w:ascii="Times New Roman" w:hAnsi="Times New Roman" w:cs="Times New Roman"/>
          <w:sz w:val="20"/>
          <w:szCs w:val="20"/>
          <w:lang w:val="en-US" w:eastAsia="zh-CN"/>
        </w:rPr>
        <w:t>6</w:t>
      </w:r>
      <w:r>
        <w:rPr>
          <w:rFonts w:hint="default" w:ascii="Times New Roman" w:hAnsi="Times New Roman" w:cs="Times New Roman"/>
          <w:sz w:val="20"/>
          <w:szCs w:val="20"/>
          <w:lang w:val="en-US" w:eastAsia="zh-CN"/>
        </w:rPr>
        <w:t xml:space="preserve"> are linked</w:t>
      </w:r>
      <w:r>
        <w:rPr>
          <w:rFonts w:hint="eastAsia" w:ascii="Times New Roman" w:hAnsi="Times New Roman" w:cs="Times New Roman"/>
          <w:sz w:val="20"/>
          <w:szCs w:val="20"/>
          <w:lang w:val="en-US" w:eastAsia="zh-CN"/>
        </w:rPr>
        <w:t xml:space="preserve"> for PFL1&amp;PFL2&amp;PFL3</w:t>
      </w:r>
      <w:r>
        <w:rPr>
          <w:rFonts w:hint="default" w:ascii="Times New Roman" w:hAnsi="Times New Roman" w:cs="Times New Roman"/>
          <w:sz w:val="20"/>
          <w:szCs w:val="20"/>
          <w:lang w:val="en-US" w:eastAsia="zh-CN"/>
        </w:rPr>
        <w:t>;</w:t>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596005" cy="1151890"/>
            <wp:effectExtent l="0" t="0" r="4445" b="10160"/>
            <wp:docPr id="6" name="图片 6" descr="cas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ase2-1"/>
                    <pic:cNvPicPr>
                      <a:picLocks noChangeAspect="1"/>
                    </pic:cNvPicPr>
                  </pic:nvPicPr>
                  <pic:blipFill>
                    <a:blip r:embed="rId12"/>
                    <a:stretch>
                      <a:fillRect/>
                    </a:stretch>
                  </pic:blipFill>
                  <pic:spPr>
                    <a:xfrm>
                      <a:off x="0" y="0"/>
                      <a:ext cx="3596005" cy="1151890"/>
                    </a:xfrm>
                    <a:prstGeom prst="rect">
                      <a:avLst/>
                    </a:prstGeom>
                  </pic:spPr>
                </pic:pic>
              </a:graphicData>
            </a:graphic>
          </wp:inline>
        </w:drawing>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4. example of case 2-1</w:t>
      </w:r>
    </w:p>
    <w:p>
      <w:pPr>
        <w:pageBreakBefore w:val="0"/>
        <w:numPr>
          <w:ilvl w:val="1"/>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Case 2-2: Multiple pairs of PRS resource sets are linked, in which, one PRS resource set ID is contained in more than one combinations of aggregated PFLs. E.g., PRS resource set 1 and PRS resource set </w:t>
      </w:r>
      <w:r>
        <w:rPr>
          <w:rFonts w:hint="eastAsia"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 xml:space="preserve"> are linked</w:t>
      </w:r>
      <w:r>
        <w:rPr>
          <w:rFonts w:hint="eastAsia" w:ascii="Times New Roman" w:hAnsi="Times New Roman" w:cs="Times New Roman"/>
          <w:sz w:val="20"/>
          <w:szCs w:val="20"/>
          <w:lang w:val="en-US" w:eastAsia="zh-CN"/>
        </w:rPr>
        <w:t xml:space="preserve"> for PFL1&amp;PFL2</w:t>
      </w:r>
      <w:r>
        <w:rPr>
          <w:rFonts w:hint="default" w:ascii="Times New Roman" w:hAnsi="Times New Roman" w:cs="Times New Roman"/>
          <w:sz w:val="20"/>
          <w:szCs w:val="20"/>
          <w:lang w:val="en-US" w:eastAsia="zh-CN"/>
        </w:rPr>
        <w:t xml:space="preserve">, PRS resource set 1, PRS resource set </w:t>
      </w:r>
      <w:r>
        <w:rPr>
          <w:rFonts w:hint="eastAsia"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 xml:space="preserve"> and PRS resource set </w:t>
      </w:r>
      <w:r>
        <w:rPr>
          <w:rFonts w:hint="eastAsia" w:ascii="Times New Roman" w:hAnsi="Times New Roman" w:cs="Times New Roman"/>
          <w:sz w:val="20"/>
          <w:szCs w:val="20"/>
          <w:lang w:val="en-US" w:eastAsia="zh-CN"/>
        </w:rPr>
        <w:t>6</w:t>
      </w:r>
      <w:r>
        <w:rPr>
          <w:rFonts w:hint="default" w:ascii="Times New Roman" w:hAnsi="Times New Roman" w:cs="Times New Roman"/>
          <w:sz w:val="20"/>
          <w:szCs w:val="20"/>
          <w:lang w:val="en-US" w:eastAsia="zh-CN"/>
        </w:rPr>
        <w:t xml:space="preserve"> are linked</w:t>
      </w:r>
      <w:r>
        <w:rPr>
          <w:rFonts w:hint="eastAsia" w:ascii="Times New Roman" w:hAnsi="Times New Roman" w:cs="Times New Roman"/>
          <w:sz w:val="20"/>
          <w:szCs w:val="20"/>
          <w:lang w:val="en-US" w:eastAsia="zh-CN"/>
        </w:rPr>
        <w:t xml:space="preserve"> for PFL1&amp;PFL2&amp;PFL3</w:t>
      </w:r>
      <w:r>
        <w:rPr>
          <w:rFonts w:hint="default" w:ascii="Times New Roman" w:hAnsi="Times New Roman" w:cs="Times New Roman"/>
          <w:sz w:val="20"/>
          <w:szCs w:val="20"/>
          <w:lang w:val="en-US" w:eastAsia="zh-CN"/>
        </w:rPr>
        <w:t>.</w:t>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450590" cy="1151890"/>
            <wp:effectExtent l="0" t="0" r="16510" b="10160"/>
            <wp:docPr id="7" name="图片 7" descr="case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ase2-2"/>
                    <pic:cNvPicPr>
                      <a:picLocks noChangeAspect="1"/>
                    </pic:cNvPicPr>
                  </pic:nvPicPr>
                  <pic:blipFill>
                    <a:blip r:embed="rId13"/>
                    <a:stretch>
                      <a:fillRect/>
                    </a:stretch>
                  </pic:blipFill>
                  <pic:spPr>
                    <a:xfrm>
                      <a:off x="0" y="0"/>
                      <a:ext cx="3450590" cy="1151890"/>
                    </a:xfrm>
                    <a:prstGeom prst="rect">
                      <a:avLst/>
                    </a:prstGeom>
                  </pic:spPr>
                </pic:pic>
              </a:graphicData>
            </a:graphic>
          </wp:inline>
        </w:drawing>
      </w:r>
    </w:p>
    <w:p>
      <w:pPr>
        <w:pageBreakBefore w:val="0"/>
        <w:numPr>
          <w:ilvl w:val="0"/>
          <w:numId w:val="0"/>
        </w:numPr>
        <w:kinsoku/>
        <w:wordWrap/>
        <w:topLinePunct w:val="0"/>
        <w:bidi w:val="0"/>
        <w:adjustRightInd w:val="0"/>
        <w:snapToGrid w:val="0"/>
        <w:spacing w:before="157" w:beforeLines="50" w:after="157" w:afterLines="50" w:line="240" w:lineRule="auto"/>
        <w:ind w:left="420" w:leftChars="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5. example of case 2-2</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RAN1 does not define whether it is allowed to let one TRP have multiple linkages. Therefore, it is not sure whether all the above cases are valid or not, it depends on which level of flexibility the feature wants to achieve. In addition, linked PRS resource sets can be seen to be transmitted from a same TRP RF chain. For Case 2-2, if a PRS resource set of a PFL is linked twice by different PFLs, how can the TRP send the PRS resource set using aggregation? So we suggest to ask RAN1 for the confirmation.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There can be one or more PFL aggregation linkages per TRP, within each PFL aggregation linkage, there can be one or more pairs of PRS resource sets to be linked.</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default" w:ascii="Times New Roman" w:hAnsi="Times New Roman" w:cs="Times New Roman"/>
          <w:b/>
          <w:bCs/>
          <w:i/>
          <w:iCs/>
          <w:sz w:val="20"/>
          <w:szCs w:val="20"/>
          <w:lang w:val="en-US" w:eastAsia="zh-CN"/>
        </w:rPr>
        <w:t xml:space="preserve">: Send LS to RAN1 to confirm which </w:t>
      </w:r>
      <w:r>
        <w:rPr>
          <w:rFonts w:hint="eastAsia" w:ascii="Times New Roman" w:hAnsi="Times New Roman" w:cs="Times New Roman"/>
          <w:b/>
          <w:bCs/>
          <w:i/>
          <w:iCs/>
          <w:sz w:val="20"/>
          <w:szCs w:val="20"/>
          <w:lang w:val="en-US" w:eastAsia="zh-CN"/>
        </w:rPr>
        <w:t xml:space="preserve">of the following </w:t>
      </w:r>
      <w:r>
        <w:rPr>
          <w:rFonts w:hint="default" w:ascii="Times New Roman" w:hAnsi="Times New Roman" w:cs="Times New Roman"/>
          <w:b/>
          <w:bCs/>
          <w:i/>
          <w:iCs/>
          <w:sz w:val="20"/>
          <w:szCs w:val="20"/>
          <w:lang w:val="en-US" w:eastAsia="zh-CN"/>
        </w:rPr>
        <w:t>case(s) should be supported in Rel-18</w:t>
      </w:r>
      <w:r>
        <w:rPr>
          <w:rFonts w:hint="eastAsia" w:ascii="Times New Roman" w:hAnsi="Times New Roman" w:cs="Times New Roman"/>
          <w:b/>
          <w:bCs/>
          <w:i/>
          <w:iCs/>
          <w:sz w:val="20"/>
          <w:szCs w:val="20"/>
          <w:lang w:val="en-US" w:eastAsia="zh-CN"/>
        </w:rPr>
        <w:t>:</w:t>
      </w:r>
    </w:p>
    <w:p>
      <w:pPr>
        <w:pageBreakBefore w:val="0"/>
        <w:numPr>
          <w:ilvl w:val="0"/>
          <w:numId w:val="12"/>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1: One TRP is associated with a single combination of aggregated PFLs</w:t>
      </w:r>
    </w:p>
    <w:p>
      <w:pPr>
        <w:pageBreakBefore w:val="0"/>
        <w:numPr>
          <w:ilvl w:val="0"/>
          <w:numId w:val="13"/>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1-1: </w:t>
      </w:r>
      <w:r>
        <w:rPr>
          <w:rFonts w:hint="eastAsia" w:ascii="Times New Roman" w:hAnsi="Times New Roman" w:cs="Times New Roman"/>
          <w:b/>
          <w:bCs/>
          <w:i/>
          <w:iCs/>
          <w:sz w:val="20"/>
          <w:szCs w:val="20"/>
          <w:lang w:val="en-US" w:eastAsia="zh-CN"/>
        </w:rPr>
        <w:t>only o</w:t>
      </w:r>
      <w:r>
        <w:rPr>
          <w:rFonts w:hint="default" w:ascii="Times New Roman" w:hAnsi="Times New Roman" w:cs="Times New Roman"/>
          <w:b/>
          <w:bCs/>
          <w:i/>
          <w:iCs/>
          <w:sz w:val="20"/>
          <w:szCs w:val="20"/>
          <w:lang w:val="en-US" w:eastAsia="zh-CN"/>
        </w:rPr>
        <w:t xml:space="preserve">ne pair of PRS resource sets </w:t>
      </w:r>
      <w:r>
        <w:rPr>
          <w:rFonts w:hint="eastAsia" w:ascii="Times New Roman" w:hAnsi="Times New Roman" w:cs="Times New Roman"/>
          <w:b/>
          <w:bCs/>
          <w:i/>
          <w:iCs/>
          <w:sz w:val="20"/>
          <w:szCs w:val="20"/>
          <w:lang w:val="en-US" w:eastAsia="zh-CN"/>
        </w:rPr>
        <w:t xml:space="preserve">is linked </w:t>
      </w:r>
      <w:r>
        <w:rPr>
          <w:rFonts w:hint="default" w:ascii="Times New Roman" w:hAnsi="Times New Roman" w:cs="Times New Roman"/>
          <w:b/>
          <w:bCs/>
          <w:i/>
          <w:iCs/>
          <w:sz w:val="20"/>
          <w:szCs w:val="20"/>
          <w:lang w:val="en-US" w:eastAsia="zh-CN"/>
        </w:rPr>
        <w:t>in the single combination of aggregated PFLs</w:t>
      </w:r>
    </w:p>
    <w:p>
      <w:pPr>
        <w:pageBreakBefore w:val="0"/>
        <w:numPr>
          <w:ilvl w:val="0"/>
          <w:numId w:val="13"/>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1-2: </w:t>
      </w:r>
      <w:r>
        <w:rPr>
          <w:rFonts w:hint="eastAsia" w:ascii="Times New Roman" w:hAnsi="Times New Roman" w:cs="Times New Roman"/>
          <w:b/>
          <w:bCs/>
          <w:i/>
          <w:iCs/>
          <w:sz w:val="20"/>
          <w:szCs w:val="20"/>
          <w:lang w:val="en-US" w:eastAsia="zh-CN"/>
        </w:rPr>
        <w:t>up to t</w:t>
      </w:r>
      <w:r>
        <w:rPr>
          <w:rFonts w:hint="default" w:ascii="Times New Roman" w:hAnsi="Times New Roman" w:cs="Times New Roman"/>
          <w:b/>
          <w:bCs/>
          <w:i/>
          <w:iCs/>
          <w:sz w:val="20"/>
          <w:szCs w:val="20"/>
          <w:lang w:val="en-US" w:eastAsia="zh-CN"/>
        </w:rPr>
        <w:t>wo pair of PRS resource sets</w:t>
      </w:r>
      <w:r>
        <w:rPr>
          <w:rFonts w:hint="eastAsia" w:ascii="Times New Roman" w:hAnsi="Times New Roman" w:cs="Times New Roman"/>
          <w:b/>
          <w:bCs/>
          <w:i/>
          <w:iCs/>
          <w:sz w:val="20"/>
          <w:szCs w:val="20"/>
          <w:lang w:val="en-US" w:eastAsia="zh-CN"/>
        </w:rPr>
        <w:t xml:space="preserve"> are linked</w:t>
      </w:r>
      <w:r>
        <w:rPr>
          <w:rFonts w:hint="default" w:ascii="Times New Roman" w:hAnsi="Times New Roman" w:cs="Times New Roman"/>
          <w:b/>
          <w:bCs/>
          <w:i/>
          <w:iCs/>
          <w:sz w:val="20"/>
          <w:szCs w:val="20"/>
          <w:lang w:val="en-US" w:eastAsia="zh-CN"/>
        </w:rPr>
        <w:t xml:space="preserve"> in the single combination of aggregated PFLs</w:t>
      </w:r>
    </w:p>
    <w:p>
      <w:pPr>
        <w:pageBreakBefore w:val="0"/>
        <w:numPr>
          <w:ilvl w:val="0"/>
          <w:numId w:val="12"/>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 One TRP is associated with more than one combinations of aggregated PFLs</w:t>
      </w:r>
    </w:p>
    <w:p>
      <w:pPr>
        <w:pageBreakBefore w:val="0"/>
        <w:numPr>
          <w:ilvl w:val="0"/>
          <w:numId w:val="14"/>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2-1: Multiple pairs of PRS resource sets are linked, in which, one PRS resource set ID is contained in only one combination of aggregated PFLs</w:t>
      </w:r>
    </w:p>
    <w:p>
      <w:pPr>
        <w:pageBreakBefore w:val="0"/>
        <w:numPr>
          <w:ilvl w:val="0"/>
          <w:numId w:val="14"/>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2-2: Multiple pairs of PRS resource sets are linked, in which, one PRS resource set ID is contained in more than one combinations of aggregated PFLs.</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PRS resource set ID is uniquely defined in one TRP, and there is no PFL ID in the current LPP spec. So the PFL link should be represented as PRS resource set ID link in a TRP. Since there may be multiple PFL links and multiple PRS resource set links per TRP(if confirmed by RAN1), one example of signaling design is as follows, which is to introduce a common IE </w:t>
      </w:r>
      <w:r>
        <w:rPr>
          <w:rFonts w:hint="eastAsia" w:ascii="Times New Roman" w:hAnsi="Times New Roman" w:cs="Times New Roman"/>
          <w:i/>
          <w:iCs/>
          <w:sz w:val="20"/>
          <w:szCs w:val="20"/>
          <w:lang w:val="en-US" w:eastAsia="zh-CN"/>
        </w:rPr>
        <w:t>DL-PRS-AggreIndicationList</w:t>
      </w:r>
      <w:r>
        <w:rPr>
          <w:rFonts w:hint="eastAsia" w:ascii="Times New Roman" w:hAnsi="Times New Roman" w:cs="Times New Roman"/>
          <w:sz w:val="20"/>
          <w:szCs w:val="20"/>
          <w:lang w:val="en-US" w:eastAsia="zh-CN"/>
        </w:rPr>
        <w:t xml:space="preserve"> to be quoted at other places. The common IE indicates the linkage relationship of PRS resource sets in a TRP.</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ZTE-Yu Pan" w:date="2023-08-11T09:15:01Z">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9242"/>
        <w:tblGridChange w:id="1">
          <w:tblGrid>
            <w:gridCol w:w="924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Yu Pan" w:date="2023-08-11T09:15: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36" w:hRule="atLeast"/>
          <w:trPrChange w:id="2" w:author="ZTE-Yu Pan" w:date="2023-08-11T09:15:01Z">
            <w:trPr>
              <w:trHeight w:val="4561" w:hRule="atLeast"/>
            </w:trPr>
          </w:trPrChange>
        </w:trPr>
        <w:tc>
          <w:tcPr>
            <w:tcW w:w="9242" w:type="dxa"/>
            <w:tcPrChange w:id="3" w:author="ZTE-Yu Pan" w:date="2023-08-11T09:15:01Z">
              <w:tcPr>
                <w:tcW w:w="9242" w:type="dxa"/>
              </w:tcPr>
            </w:tcPrChange>
          </w:tcPr>
          <w:p>
            <w:pPr>
              <w:pStyle w:val="5"/>
              <w:pageBreakBefore w:val="0"/>
              <w:numPr>
                <w:ilvl w:val="2"/>
                <w:numId w:val="0"/>
              </w:numPr>
              <w:kinsoku/>
              <w:wordWrap/>
              <w:topLinePunct w:val="0"/>
              <w:bidi w:val="0"/>
              <w:adjustRightInd w:val="0"/>
              <w:snapToGrid w:val="0"/>
              <w:spacing w:line="240" w:lineRule="auto"/>
              <w:rPr>
                <w:ins w:id="4" w:author="YP" w:date="2023-07-31T10:14:01Z"/>
                <w:rFonts w:hint="default" w:eastAsia="黑体"/>
                <w:lang w:val="en-US" w:eastAsia="zh-CN"/>
              </w:rPr>
            </w:pPr>
            <w:ins w:id="5" w:author="YP" w:date="2023-07-31T10:14:01Z">
              <w:bookmarkStart w:id="5" w:name="_Toc131140110"/>
              <w:bookmarkStart w:id="6" w:name="_Toc131140119"/>
              <w:bookmarkStart w:id="7" w:name="_Toc52546764"/>
              <w:bookmarkStart w:id="8" w:name="_Toc52547294"/>
              <w:bookmarkStart w:id="9" w:name="_Toc52548354"/>
              <w:bookmarkStart w:id="10" w:name="_Toc46486419"/>
              <w:bookmarkStart w:id="11" w:name="_Toc52547824"/>
              <w:r>
                <w:rPr/>
                <w:t>–</w:t>
              </w:r>
            </w:ins>
            <w:ins w:id="6" w:author="YP" w:date="2023-07-31T10:14:01Z">
              <w:r>
                <w:rPr/>
                <w:tab/>
              </w:r>
              <w:bookmarkEnd w:id="5"/>
            </w:ins>
            <w:ins w:id="7" w:author="YP" w:date="2023-07-31T10:14:01Z">
              <w:r>
                <w:rPr>
                  <w:rFonts w:hint="eastAsia"/>
                  <w:lang w:val="en-US" w:eastAsia="zh-CN"/>
                </w:rPr>
                <w:t>DL-PRS-AggreIndicationList</w:t>
              </w:r>
            </w:ins>
          </w:p>
          <w:p>
            <w:pPr>
              <w:keepLines/>
              <w:pageBreakBefore w:val="0"/>
              <w:kinsoku/>
              <w:wordWrap/>
              <w:topLinePunct w:val="0"/>
              <w:bidi w:val="0"/>
              <w:adjustRightInd w:val="0"/>
              <w:snapToGrid w:val="0"/>
              <w:spacing w:line="240" w:lineRule="auto"/>
              <w:rPr>
                <w:ins w:id="8" w:author="YP" w:date="2023-07-31T10:14:01Z"/>
              </w:rPr>
            </w:pPr>
            <w:ins w:id="9" w:author="YP" w:date="2023-07-31T10:14:01Z">
              <w:r>
                <w:rPr/>
                <w:t xml:space="preserve">The IE </w:t>
              </w:r>
            </w:ins>
            <w:ins w:id="10" w:author="YP" w:date="2023-07-31T10:14:01Z">
              <w:r>
                <w:rPr>
                  <w:rFonts w:hint="eastAsia"/>
                  <w:lang w:val="en-US" w:eastAsia="zh-CN"/>
                </w:rPr>
                <w:t>dl-PRS-AggreIndicationList</w:t>
              </w:r>
            </w:ins>
            <w:ins w:id="11" w:author="YP" w:date="2023-07-31T10:14:01Z">
              <w:r>
                <w:rPr/>
                <w:t xml:space="preserve"> </w:t>
              </w:r>
            </w:ins>
            <w:ins w:id="12" w:author="YP" w:date="2023-07-31T10:14:01Z">
              <w:r>
                <w:rPr>
                  <w:snapToGrid w:val="0"/>
                </w:rPr>
                <w:t xml:space="preserve">provides </w:t>
              </w:r>
            </w:ins>
            <w:ins w:id="13" w:author="YP" w:date="2023-07-31T10:14:01Z">
              <w:r>
                <w:rPr>
                  <w:rFonts w:hint="eastAsia"/>
                  <w:snapToGrid w:val="0"/>
                  <w:lang w:val="en-US" w:eastAsia="zh-CN"/>
                </w:rPr>
                <w:t>the aggregation relationship of DL-PRS resource sets within a TRP</w:t>
              </w:r>
            </w:ins>
            <w:ins w:id="14" w:author="YP" w:date="2023-07-31T10:14:01Z">
              <w:r>
                <w:rPr/>
                <w:t>.</w:t>
              </w:r>
            </w:ins>
          </w:p>
          <w:p>
            <w:pPr>
              <w:pStyle w:val="246"/>
              <w:pageBreakBefore w:val="0"/>
              <w:shd w:val="clear" w:color="auto" w:fill="E6E6E6"/>
              <w:kinsoku/>
              <w:wordWrap/>
              <w:topLinePunct w:val="0"/>
              <w:bidi w:val="0"/>
              <w:adjustRightInd w:val="0"/>
              <w:snapToGrid w:val="0"/>
              <w:spacing w:line="240" w:lineRule="auto"/>
              <w:rPr>
                <w:ins w:id="15" w:author="YP" w:date="2023-07-31T10:14:01Z"/>
              </w:rPr>
            </w:pPr>
            <w:ins w:id="16" w:author="YP" w:date="2023-07-31T10:14:01Z">
              <w:r>
                <w:rPr/>
                <w:t>-- ASN1START</w:t>
              </w:r>
            </w:ins>
          </w:p>
          <w:p>
            <w:pPr>
              <w:pStyle w:val="246"/>
              <w:pageBreakBefore w:val="0"/>
              <w:shd w:val="clear" w:color="auto" w:fill="E6E6E6"/>
              <w:kinsoku/>
              <w:wordWrap/>
              <w:topLinePunct w:val="0"/>
              <w:bidi w:val="0"/>
              <w:adjustRightInd w:val="0"/>
              <w:snapToGrid w:val="0"/>
              <w:spacing w:line="240" w:lineRule="auto"/>
              <w:rPr>
                <w:ins w:id="17" w:author="YP" w:date="2023-07-31T10:14:01Z"/>
                <w:rFonts w:hint="eastAsia" w:eastAsia="宋体"/>
                <w:lang w:val="en-US" w:eastAsia="zh-CN"/>
              </w:rPr>
            </w:pPr>
            <w:ins w:id="18" w:author="YP" w:date="2023-07-31T10:14:01Z">
              <w:r>
                <w:rPr>
                  <w:rFonts w:hint="eastAsia"/>
                  <w:lang w:val="en-US" w:eastAsia="zh-CN"/>
                </w:rPr>
                <w:t>DL-PRS-AggreIndicationList</w:t>
              </w:r>
            </w:ins>
            <w:ins w:id="19" w:author="YP" w:date="2023-07-31T10:14:01Z">
              <w:r>
                <w:rPr/>
                <w:t>-r1</w:t>
              </w:r>
            </w:ins>
            <w:ins w:id="20" w:author="YP" w:date="2023-07-31T10:14:01Z">
              <w:r>
                <w:rPr>
                  <w:rFonts w:hint="eastAsia" w:eastAsia="宋体"/>
                  <w:lang w:val="en-US" w:eastAsia="zh-CN"/>
                </w:rPr>
                <w:t>8</w:t>
              </w:r>
            </w:ins>
            <w:ins w:id="21" w:author="YP" w:date="2023-07-31T10:14:01Z">
              <w:r>
                <w:rPr/>
                <w:t xml:space="preserve"> ::= SEQUENCE (SIZE(1..max</w:t>
              </w:r>
            </w:ins>
            <w:ins w:id="22" w:author="YP" w:date="2023-07-31T10:14:01Z">
              <w:r>
                <w:rPr>
                  <w:rFonts w:hint="eastAsia" w:eastAsia="宋体"/>
                  <w:lang w:val="en-US" w:eastAsia="zh-CN"/>
                </w:rPr>
                <w:t>AggrePerTrp</w:t>
              </w:r>
            </w:ins>
            <w:ins w:id="23" w:author="YP" w:date="2023-07-31T10:14:01Z">
              <w:r>
                <w:rPr/>
                <w:t xml:space="preserve">-r17)) OF </w:t>
              </w:r>
            </w:ins>
            <w:ins w:id="24" w:author="YP" w:date="2023-07-31T10:14:01Z">
              <w:r>
                <w:rPr>
                  <w:rFonts w:hint="eastAsia"/>
                  <w:lang w:val="en-US" w:eastAsia="zh-CN"/>
                </w:rPr>
                <w:t>DL-PRS-AggreIndication</w:t>
              </w:r>
            </w:ins>
            <w:ins w:id="25" w:author="YP" w:date="2023-07-31T10:14:01Z">
              <w:r>
                <w:rPr/>
                <w:t>-r1</w:t>
              </w:r>
            </w:ins>
            <w:ins w:id="26" w:author="YP" w:date="2023-07-31T10:14:01Z">
              <w:r>
                <w:rPr>
                  <w:rFonts w:hint="eastAsia" w:eastAsia="宋体"/>
                  <w:lang w:val="en-US" w:eastAsia="zh-CN"/>
                </w:rPr>
                <w:t>8</w:t>
              </w:r>
            </w:ins>
          </w:p>
          <w:p>
            <w:pPr>
              <w:pStyle w:val="246"/>
              <w:pageBreakBefore w:val="0"/>
              <w:shd w:val="clear" w:color="auto" w:fill="E6E6E6"/>
              <w:kinsoku/>
              <w:wordWrap/>
              <w:topLinePunct w:val="0"/>
              <w:bidi w:val="0"/>
              <w:adjustRightInd w:val="0"/>
              <w:snapToGrid w:val="0"/>
              <w:spacing w:line="240" w:lineRule="auto"/>
              <w:rPr>
                <w:ins w:id="27" w:author="YP" w:date="2023-07-31T10:14:01Z"/>
                <w:snapToGrid w:val="0"/>
              </w:rPr>
            </w:pPr>
            <w:ins w:id="28" w:author="YP" w:date="2023-07-31T10:14:01Z">
              <w:r>
                <w:rPr>
                  <w:rFonts w:hint="eastAsia"/>
                  <w:lang w:val="en-US" w:eastAsia="zh-CN"/>
                </w:rPr>
                <w:t>DL-PRS-AggreIndication</w:t>
              </w:r>
            </w:ins>
            <w:ins w:id="29" w:author="YP" w:date="2023-07-31T10:14:01Z">
              <w:r>
                <w:rPr/>
                <w:t>-r1</w:t>
              </w:r>
            </w:ins>
            <w:ins w:id="30" w:author="YP" w:date="2023-07-31T10:14:01Z">
              <w:r>
                <w:rPr>
                  <w:rFonts w:hint="eastAsia" w:eastAsia="宋体"/>
                  <w:lang w:val="en-US" w:eastAsia="zh-CN"/>
                </w:rPr>
                <w:t>8</w:t>
              </w:r>
            </w:ins>
            <w:ins w:id="31" w:author="YP" w:date="2023-07-31T10:14:01Z">
              <w:r>
                <w:rPr/>
                <w:t xml:space="preserve"> ::= SEQUENCE (SIZE(</w:t>
              </w:r>
            </w:ins>
            <w:ins w:id="32" w:author="YP" w:date="2023-07-31T10:14:01Z">
              <w:r>
                <w:rPr>
                  <w:rFonts w:hint="eastAsia" w:eastAsia="宋体"/>
                  <w:lang w:val="en-US" w:eastAsia="zh-CN"/>
                </w:rPr>
                <w:t>2</w:t>
              </w:r>
            </w:ins>
            <w:ins w:id="33" w:author="YP" w:date="2023-07-31T10:14:01Z">
              <w:r>
                <w:rPr/>
                <w:t>..</w:t>
              </w:r>
            </w:ins>
            <w:ins w:id="34" w:author="YP" w:date="2023-07-31T10:14:01Z">
              <w:r>
                <w:rPr>
                  <w:rFonts w:hint="eastAsia" w:eastAsia="宋体"/>
                  <w:lang w:val="en-US" w:eastAsia="zh-CN"/>
                </w:rPr>
                <w:t>3</w:t>
              </w:r>
            </w:ins>
            <w:ins w:id="35" w:author="YP" w:date="2023-07-31T10:14:01Z">
              <w:r>
                <w:rPr/>
                <w:t>)) OF NR-DL-PRS-ResourceSetID-r16</w:t>
              </w:r>
            </w:ins>
          </w:p>
          <w:p>
            <w:pPr>
              <w:pStyle w:val="246"/>
              <w:pageBreakBefore w:val="0"/>
              <w:shd w:val="clear" w:color="auto" w:fill="E6E6E6"/>
              <w:kinsoku/>
              <w:wordWrap/>
              <w:topLinePunct w:val="0"/>
              <w:bidi w:val="0"/>
              <w:adjustRightInd w:val="0"/>
              <w:snapToGrid w:val="0"/>
              <w:spacing w:line="240" w:lineRule="auto"/>
            </w:pPr>
            <w:ins w:id="36" w:author="YP" w:date="2023-07-31T10:14:01Z">
              <w:r>
                <w:rPr/>
                <w:t>-- ASN1STOP</w:t>
              </w:r>
            </w:ins>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5000" w:type="pct"/>
                </w:tcPr>
                <w:p>
                  <w:pPr>
                    <w:pStyle w:val="5"/>
                    <w:pageBreakBefore w:val="0"/>
                    <w:numPr>
                      <w:ilvl w:val="2"/>
                      <w:numId w:val="0"/>
                    </w:numPr>
                    <w:kinsoku/>
                    <w:wordWrap/>
                    <w:topLinePunct w:val="0"/>
                    <w:bidi w:val="0"/>
                    <w:adjustRightInd w:val="0"/>
                    <w:snapToGrid w:val="0"/>
                    <w:spacing w:before="0" w:after="0" w:line="240" w:lineRule="auto"/>
                    <w:jc w:val="center"/>
                    <w:rPr>
                      <w:rFonts w:hint="eastAsia" w:eastAsia="黑体"/>
                      <w:sz w:val="20"/>
                      <w:szCs w:val="20"/>
                      <w:vertAlign w:val="baseline"/>
                      <w:lang w:val="en-US" w:eastAsia="zh-CN"/>
                    </w:rPr>
                  </w:pPr>
                  <w:ins w:id="37" w:author="ZTE-Yu Pan" w:date="2023-08-11T09:14:36Z">
                    <w:r>
                      <w:rPr>
                        <w:i/>
                        <w:sz w:val="20"/>
                        <w:szCs w:val="20"/>
                      </w:rPr>
                      <w:t xml:space="preserve">NR-DL-PRS-Info </w:t>
                    </w:r>
                  </w:ins>
                  <w:ins w:id="38" w:author="ZTE-Yu Pan" w:date="2023-08-11T09:14:36Z">
                    <w:r>
                      <w:rPr>
                        <w:iCs/>
                        <w:sz w:val="20"/>
                        <w:szCs w:val="20"/>
                      </w:rPr>
                      <w:t>field description</w:t>
                    </w:r>
                  </w:ins>
                  <w:ins w:id="39" w:author="ZTE-Yu Pan" w:date="2023-08-11T09:14:36Z">
                    <w:r>
                      <w:rPr>
                        <w:rFonts w:hint="eastAsia"/>
                        <w:iCs/>
                        <w:sz w:val="20"/>
                        <w:szCs w:val="20"/>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00" w:type="pct"/>
                </w:tcPr>
                <w:p>
                  <w:pPr>
                    <w:pStyle w:val="5"/>
                    <w:pageBreakBefore w:val="0"/>
                    <w:numPr>
                      <w:ilvl w:val="2"/>
                      <w:numId w:val="0"/>
                    </w:numPr>
                    <w:kinsoku/>
                    <w:wordWrap/>
                    <w:topLinePunct w:val="0"/>
                    <w:bidi w:val="0"/>
                    <w:adjustRightInd w:val="0"/>
                    <w:snapToGrid w:val="0"/>
                    <w:spacing w:before="0" w:after="0" w:line="240" w:lineRule="auto"/>
                    <w:rPr>
                      <w:ins w:id="40" w:author="ZTE-Yu Pan" w:date="2023-08-11T09:14:43Z"/>
                      <w:rFonts w:hint="eastAsia"/>
                      <w:sz w:val="20"/>
                      <w:szCs w:val="20"/>
                    </w:rPr>
                  </w:pPr>
                  <w:ins w:id="41" w:author="ZTE-Yu Pan" w:date="2023-08-11T09:14:43Z">
                    <w:r>
                      <w:rPr>
                        <w:rFonts w:hint="eastAsia"/>
                        <w:sz w:val="20"/>
                        <w:szCs w:val="20"/>
                      </w:rPr>
                      <w:t>DL-PRS-AggreIndicationList</w:t>
                    </w:r>
                  </w:ins>
                </w:p>
                <w:p>
                  <w:pPr>
                    <w:pageBreakBefore w:val="0"/>
                    <w:kinsoku/>
                    <w:wordWrap/>
                    <w:topLinePunct w:val="0"/>
                    <w:bidi w:val="0"/>
                    <w:adjustRightInd w:val="0"/>
                    <w:snapToGrid w:val="0"/>
                    <w:spacing w:after="0" w:line="240" w:lineRule="auto"/>
                    <w:rPr>
                      <w:rFonts w:hint="default" w:eastAsiaTheme="minorEastAsia"/>
                      <w:sz w:val="20"/>
                      <w:szCs w:val="20"/>
                      <w:lang w:val="en-US" w:eastAsia="zh-CN"/>
                    </w:rPr>
                  </w:pPr>
                  <w:ins w:id="42" w:author="ZTE-Yu Pan" w:date="2023-08-11T09:14:43Z">
                    <w:r>
                      <w:rPr>
                        <w:rFonts w:hint="eastAsia"/>
                        <w:sz w:val="20"/>
                        <w:szCs w:val="20"/>
                        <w:lang w:val="en-US" w:eastAsia="zh-CN"/>
                      </w:rPr>
                      <w:t>This field indicates the combination(s) of aggregated PRS resource sets within a TRP.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000" w:type="pct"/>
                </w:tcPr>
                <w:p>
                  <w:pPr>
                    <w:pStyle w:val="5"/>
                    <w:pageBreakBefore w:val="0"/>
                    <w:numPr>
                      <w:ilvl w:val="2"/>
                      <w:numId w:val="0"/>
                    </w:numPr>
                    <w:kinsoku/>
                    <w:wordWrap/>
                    <w:topLinePunct w:val="0"/>
                    <w:bidi w:val="0"/>
                    <w:adjustRightInd w:val="0"/>
                    <w:snapToGrid w:val="0"/>
                    <w:spacing w:before="0" w:after="0" w:line="240" w:lineRule="auto"/>
                    <w:rPr>
                      <w:ins w:id="43" w:author="ZTE-Yu Pan" w:date="2023-08-11T09:14:53Z"/>
                      <w:rFonts w:hint="default"/>
                      <w:sz w:val="20"/>
                      <w:szCs w:val="20"/>
                      <w:lang w:val="en-US" w:eastAsia="zh-CN"/>
                    </w:rPr>
                  </w:pPr>
                  <w:ins w:id="44" w:author="ZTE-Yu Pan" w:date="2023-08-11T09:14:53Z">
                    <w:r>
                      <w:rPr>
                        <w:rFonts w:hint="default"/>
                        <w:sz w:val="20"/>
                        <w:szCs w:val="20"/>
                        <w:lang w:val="en-US" w:eastAsia="zh-CN"/>
                      </w:rPr>
                      <w:t>DL-PRS-AggreIndication</w:t>
                    </w:r>
                  </w:ins>
                </w:p>
                <w:p>
                  <w:pPr>
                    <w:pageBreakBefore w:val="0"/>
                    <w:kinsoku/>
                    <w:wordWrap/>
                    <w:topLinePunct w:val="0"/>
                    <w:bidi w:val="0"/>
                    <w:adjustRightInd w:val="0"/>
                    <w:snapToGrid w:val="0"/>
                    <w:spacing w:after="0" w:line="240" w:lineRule="auto"/>
                    <w:rPr>
                      <w:rFonts w:hint="default"/>
                      <w:sz w:val="20"/>
                      <w:szCs w:val="20"/>
                      <w:lang w:val="en-US" w:eastAsia="zh-CN"/>
                    </w:rPr>
                  </w:pPr>
                  <w:ins w:id="45" w:author="ZTE-Yu Pan" w:date="2023-08-11T09:14:53Z">
                    <w:r>
                      <w:rPr>
                        <w:rFonts w:hint="eastAsia" w:eastAsia="黑体"/>
                        <w:sz w:val="20"/>
                        <w:szCs w:val="20"/>
                        <w:vertAlign w:val="baseline"/>
                        <w:lang w:val="en-US" w:eastAsia="zh-CN"/>
                      </w:rPr>
                      <w:t xml:space="preserve">This field indicates each combination of aggregated PRS resource sets in the TRP. Each combination of aggregated PRS resource sets is consist of two or three </w:t>
                    </w:r>
                  </w:ins>
                  <w:ins w:id="46" w:author="ZTE-Yu Pan" w:date="2023-08-11T09:14:53Z">
                    <w:r>
                      <w:rPr>
                        <w:rFonts w:hint="eastAsia" w:eastAsia="黑体"/>
                        <w:i/>
                        <w:iCs/>
                        <w:sz w:val="20"/>
                        <w:szCs w:val="20"/>
                        <w:vertAlign w:val="baseline"/>
                        <w:lang w:val="en-US" w:eastAsia="zh-CN"/>
                      </w:rPr>
                      <w:t>NR-DL-PRS-ResourceSetID</w:t>
                    </w:r>
                  </w:ins>
                  <w:ins w:id="47" w:author="ZTE-Yu Pan" w:date="2023-08-11T09:14:53Z">
                    <w:r>
                      <w:rPr>
                        <w:rFonts w:hint="eastAsia" w:eastAsia="黑体"/>
                        <w:sz w:val="20"/>
                        <w:szCs w:val="20"/>
                        <w:vertAlign w:val="baseline"/>
                        <w:lang w:val="en-US" w:eastAsia="zh-CN"/>
                      </w:rPr>
                      <w:t xml:space="preserve">, which indicates two or three frequency layers (where the </w:t>
                    </w:r>
                  </w:ins>
                  <w:ins w:id="48" w:author="ZTE-Yu Pan" w:date="2023-08-11T09:14:53Z">
                    <w:r>
                      <w:rPr>
                        <w:rFonts w:hint="eastAsia" w:eastAsia="黑体"/>
                        <w:i/>
                        <w:iCs/>
                        <w:sz w:val="20"/>
                        <w:szCs w:val="20"/>
                        <w:vertAlign w:val="baseline"/>
                        <w:lang w:val="en-US" w:eastAsia="zh-CN"/>
                      </w:rPr>
                      <w:t>NR-DL-PRS-ResourceSetID</w:t>
                    </w:r>
                  </w:ins>
                  <w:ins w:id="49" w:author="ZTE-Yu Pan" w:date="2023-08-11T09:16:10Z">
                    <w:r>
                      <w:rPr>
                        <w:rFonts w:hint="eastAsia" w:eastAsia="黑体"/>
                        <w:i/>
                        <w:iCs/>
                        <w:sz w:val="20"/>
                        <w:szCs w:val="20"/>
                        <w:vertAlign w:val="baseline"/>
                        <w:lang w:val="en-US" w:eastAsia="zh-CN"/>
                      </w:rPr>
                      <w:t xml:space="preserve"> </w:t>
                    </w:r>
                  </w:ins>
                  <w:ins w:id="50" w:author="ZTE-Yu Pan" w:date="2023-08-11T09:16:11Z">
                    <w:r>
                      <w:rPr>
                        <w:rFonts w:hint="eastAsia" w:eastAsia="黑体"/>
                        <w:i w:val="0"/>
                        <w:iCs w:val="0"/>
                        <w:sz w:val="20"/>
                        <w:szCs w:val="20"/>
                        <w:vertAlign w:val="baseline"/>
                        <w:lang w:val="en-US" w:eastAsia="zh-CN"/>
                      </w:rPr>
                      <w:t>belong</w:t>
                    </w:r>
                  </w:ins>
                  <w:ins w:id="51" w:author="ZTE-Yu Pan" w:date="2023-08-11T09:16:12Z">
                    <w:r>
                      <w:rPr>
                        <w:rFonts w:hint="eastAsia" w:eastAsia="黑体"/>
                        <w:i w:val="0"/>
                        <w:iCs w:val="0"/>
                        <w:sz w:val="20"/>
                        <w:szCs w:val="20"/>
                        <w:vertAlign w:val="baseline"/>
                        <w:lang w:val="en-US" w:eastAsia="zh-CN"/>
                      </w:rPr>
                      <w:t>s to</w:t>
                    </w:r>
                  </w:ins>
                  <w:ins w:id="52" w:author="ZTE-Yu Pan" w:date="2023-08-11T09:14:53Z">
                    <w:r>
                      <w:rPr>
                        <w:rFonts w:hint="eastAsia" w:eastAsia="黑体"/>
                        <w:sz w:val="20"/>
                        <w:szCs w:val="20"/>
                        <w:vertAlign w:val="baseline"/>
                        <w:lang w:val="en-US" w:eastAsia="zh-CN"/>
                      </w:rPr>
                      <w:t>) of the TRP are aggregated.</w:t>
                    </w:r>
                  </w:ins>
                </w:p>
              </w:tc>
            </w:tr>
          </w:tbl>
          <w:p>
            <w:pPr>
              <w:pStyle w:val="5"/>
              <w:pageBreakBefore w:val="0"/>
              <w:numPr>
                <w:ilvl w:val="2"/>
                <w:numId w:val="0"/>
              </w:numPr>
              <w:kinsoku/>
              <w:wordWrap/>
              <w:topLinePunct w:val="0"/>
              <w:bidi w:val="0"/>
              <w:adjustRightInd w:val="0"/>
              <w:snapToGrid w:val="0"/>
              <w:spacing w:line="240" w:lineRule="auto"/>
            </w:pPr>
            <w:r>
              <w:t>–</w:t>
            </w:r>
            <w:r>
              <w:tab/>
            </w:r>
            <w:r>
              <w:rPr>
                <w:i/>
              </w:rPr>
              <w:t>NR-DL-PRS-AssistanceData</w:t>
            </w:r>
            <w:bookmarkEnd w:id="6"/>
            <w:bookmarkEnd w:id="7"/>
            <w:bookmarkEnd w:id="8"/>
            <w:bookmarkEnd w:id="9"/>
            <w:bookmarkEnd w:id="10"/>
            <w:bookmarkEnd w:id="11"/>
          </w:p>
          <w:p>
            <w:pPr>
              <w:pStyle w:val="246"/>
              <w:pageBreakBefore w:val="0"/>
              <w:shd w:val="clear" w:color="auto" w:fill="E6E6E6"/>
              <w:kinsoku/>
              <w:wordWrap/>
              <w:topLinePunct w:val="0"/>
              <w:bidi w:val="0"/>
              <w:adjustRightInd w:val="0"/>
              <w:snapToGrid w:val="0"/>
              <w:spacing w:line="240" w:lineRule="auto"/>
              <w:rPr>
                <w:rFonts w:hint="default" w:eastAsia="宋体"/>
                <w:lang w:val="en-US" w:eastAsia="zh-CN"/>
              </w:rPr>
            </w:pPr>
            <w:r>
              <w:rPr>
                <w:rFonts w:hint="eastAsia" w:eastAsia="宋体"/>
                <w:lang w:val="en-US" w:eastAsia="zh-CN"/>
              </w:rPr>
              <w:t>&lt;omitted&gt;</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NR-DL-PRS-AssistanceDataPerTRP</w:t>
            </w:r>
            <w:r>
              <w:t>-r16</w:t>
            </w:r>
            <w:r>
              <w:rPr>
                <w:snapToGrid w:val="0"/>
              </w:rPr>
              <w:t xml:space="preserve"> ::= SEQUENCE {</w:t>
            </w:r>
          </w:p>
          <w:p>
            <w:pPr>
              <w:pStyle w:val="246"/>
              <w:pageBreakBefore w:val="0"/>
              <w:shd w:val="clear" w:color="auto" w:fill="E6E6E6"/>
              <w:kinsoku/>
              <w:wordWrap/>
              <w:topLinePunct w:val="0"/>
              <w:bidi w:val="0"/>
              <w:adjustRightInd w:val="0"/>
              <w:snapToGrid w:val="0"/>
              <w:spacing w:line="240" w:lineRule="auto"/>
              <w:rPr>
                <w:snapToGrid w:val="0"/>
                <w:lang w:eastAsia="ja-JP"/>
              </w:rPr>
            </w:pPr>
            <w:r>
              <w:rPr>
                <w:snapToGrid w:val="0"/>
              </w:rPr>
              <w:tab/>
            </w:r>
            <w:r>
              <w:rPr>
                <w:snapToGrid w:val="0"/>
              </w:rPr>
              <w:t>dl-PRS-ID-r16</w:t>
            </w:r>
            <w:r>
              <w:rPr>
                <w:snapToGrid w:val="0"/>
              </w:rPr>
              <w:tab/>
            </w:r>
            <w:r>
              <w:rPr>
                <w:snapToGrid w:val="0"/>
              </w:rPr>
              <w:tab/>
            </w:r>
            <w:r>
              <w:rPr>
                <w:snapToGrid w:val="0"/>
              </w:rPr>
              <w:tab/>
            </w:r>
            <w:r>
              <w:rPr>
                <w:snapToGrid w:val="0"/>
              </w:rPr>
              <w:tab/>
            </w:r>
            <w:r>
              <w:rPr>
                <w:snapToGrid w:val="0"/>
              </w:rPr>
              <w:tab/>
            </w:r>
            <w:r>
              <w:rPr>
                <w:snapToGrid w:val="0"/>
              </w:rPr>
              <w:t>INTEGER (0..255),</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ab/>
            </w:r>
            <w:r>
              <w:rPr>
                <w:snapToGrid w:val="0"/>
              </w:rPr>
              <w:t>nr-PhysCellID-r16</w:t>
            </w:r>
            <w:r>
              <w:rPr>
                <w:snapToGrid w:val="0"/>
              </w:rPr>
              <w:tab/>
            </w:r>
            <w:r>
              <w:rPr>
                <w:snapToGrid w:val="0"/>
              </w:rPr>
              <w:tab/>
            </w:r>
            <w:r>
              <w:rPr>
                <w:snapToGrid w:val="0"/>
              </w:rPr>
              <w:tab/>
            </w:r>
            <w:r>
              <w:rPr>
                <w:snapToGrid w:val="0"/>
              </w:rPr>
              <w:tab/>
            </w:r>
            <w:r>
              <w:rPr>
                <w:snapToGrid w:val="0"/>
              </w:rPr>
              <w:t>NR-PhysCellID-r16</w:t>
            </w:r>
            <w:r>
              <w:rPr>
                <w:snapToGrid w:val="0"/>
              </w:rPr>
              <w:tab/>
            </w:r>
            <w:r>
              <w:rPr>
                <w:snapToGrid w:val="0"/>
              </w:rPr>
              <w:tab/>
            </w:r>
            <w:r>
              <w:rPr>
                <w:snapToGrid w:val="0"/>
              </w:rPr>
              <w:tab/>
            </w:r>
            <w:r>
              <w:rPr>
                <w:snapToGrid w:val="0"/>
              </w:rPr>
              <w:t>OPTIONAL,</w:t>
            </w:r>
            <w:r>
              <w:rPr>
                <w:snapToGrid w:val="0"/>
              </w:rPr>
              <w:tab/>
            </w:r>
            <w:r>
              <w:rPr>
                <w:snapToGrid w:val="0"/>
              </w:rPr>
              <w:t>-- Need ON</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ab/>
            </w:r>
            <w:r>
              <w:rPr>
                <w:snapToGrid w:val="0"/>
              </w:rPr>
              <w:t>nr-CellGlobalID-r16</w:t>
            </w:r>
            <w:r>
              <w:rPr>
                <w:snapToGrid w:val="0"/>
              </w:rPr>
              <w:tab/>
            </w:r>
            <w:r>
              <w:rPr>
                <w:snapToGrid w:val="0"/>
              </w:rPr>
              <w:tab/>
            </w:r>
            <w:r>
              <w:rPr>
                <w:snapToGrid w:val="0"/>
              </w:rPr>
              <w:tab/>
            </w:r>
            <w:r>
              <w:rPr>
                <w:snapToGrid w:val="0"/>
              </w:rPr>
              <w:tab/>
            </w:r>
            <w:r>
              <w:rPr>
                <w:snapToGrid w:val="0"/>
              </w:rPr>
              <w:t>NCGI-r15</w:t>
            </w:r>
            <w:r>
              <w:rPr>
                <w:snapToGrid w:val="0"/>
              </w:rPr>
              <w:tab/>
            </w:r>
            <w:r>
              <w:rPr>
                <w:snapToGrid w:val="0"/>
              </w:rPr>
              <w:tab/>
            </w:r>
            <w:r>
              <w:rPr>
                <w:snapToGrid w:val="0"/>
              </w:rPr>
              <w:tab/>
            </w:r>
            <w:r>
              <w:rPr>
                <w:snapToGrid w:val="0"/>
              </w:rPr>
              <w:tab/>
            </w:r>
            <w:r>
              <w:rPr>
                <w:snapToGrid w:val="0"/>
              </w:rPr>
              <w:tab/>
            </w:r>
            <w:r>
              <w:rPr>
                <w:snapToGrid w:val="0"/>
              </w:rPr>
              <w:t>OPTIONAL,</w:t>
            </w:r>
            <w:r>
              <w:rPr>
                <w:snapToGrid w:val="0"/>
              </w:rPr>
              <w:tab/>
            </w:r>
            <w:r>
              <w:rPr>
                <w:snapToGrid w:val="0"/>
              </w:rPr>
              <w:t>-- Need ON</w:t>
            </w:r>
          </w:p>
          <w:p>
            <w:pPr>
              <w:pStyle w:val="246"/>
              <w:pageBreakBefore w:val="0"/>
              <w:shd w:val="clear" w:color="auto" w:fill="E6E6E6"/>
              <w:kinsoku/>
              <w:wordWrap/>
              <w:topLinePunct w:val="0"/>
              <w:bidi w:val="0"/>
              <w:adjustRightInd w:val="0"/>
              <w:snapToGrid w:val="0"/>
              <w:spacing w:line="240" w:lineRule="auto"/>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ARFCN-ValueNR-r15</w:t>
            </w:r>
            <w:r>
              <w:rPr>
                <w:snapToGrid w:val="0"/>
              </w:rPr>
              <w:tab/>
            </w:r>
            <w:r>
              <w:rPr>
                <w:snapToGrid w:val="0"/>
              </w:rPr>
              <w:tab/>
            </w:r>
            <w:r>
              <w:rPr>
                <w:snapToGrid w:val="0"/>
              </w:rPr>
              <w:tab/>
            </w:r>
            <w:r>
              <w:rPr>
                <w:snapToGrid w:val="0"/>
              </w:rPr>
              <w:t>OPTIONAL,</w:t>
            </w:r>
            <w:r>
              <w:rPr>
                <w:snapToGrid w:val="0"/>
              </w:rPr>
              <w:tab/>
            </w:r>
            <w:r>
              <w:rPr>
                <w:snapToGrid w:val="0"/>
              </w:rPr>
              <w:t>-- Need ON</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ab/>
            </w:r>
            <w:r>
              <w:rPr>
                <w:snapToGrid w:val="0"/>
              </w:rPr>
              <w:t>nr-DL-PRS-SFN0-Offset-r16</w:t>
            </w:r>
            <w:r>
              <w:rPr>
                <w:snapToGrid w:val="0"/>
              </w:rPr>
              <w:tab/>
            </w:r>
            <w:r>
              <w:rPr>
                <w:snapToGrid w:val="0"/>
              </w:rPr>
              <w:tab/>
            </w:r>
            <w:r>
              <w:rPr>
                <w:snapToGrid w:val="0"/>
              </w:rPr>
              <w:t>NR-DL-PRS-SFN0-Offset-r16,</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ab/>
            </w:r>
            <w:r>
              <w:rPr>
                <w:snapToGrid w:val="0"/>
              </w:rPr>
              <w:t>nr-DL</w:t>
            </w:r>
            <w:r>
              <w:t>-PRS-ExpectedRSTD-r16</w:t>
            </w:r>
            <w:r>
              <w:tab/>
            </w:r>
            <w:r>
              <w:tab/>
            </w:r>
            <w:r>
              <w:rPr>
                <w:snapToGrid w:val="0"/>
              </w:rPr>
              <w:t>INTEGER (-3841..3841),</w:t>
            </w:r>
          </w:p>
          <w:p>
            <w:pPr>
              <w:pStyle w:val="246"/>
              <w:pageBreakBefore w:val="0"/>
              <w:shd w:val="clear" w:color="auto" w:fill="E6E6E6"/>
              <w:kinsoku/>
              <w:wordWrap/>
              <w:topLinePunct w:val="0"/>
              <w:bidi w:val="0"/>
              <w:adjustRightInd w:val="0"/>
              <w:snapToGrid w:val="0"/>
              <w:spacing w:line="240" w:lineRule="auto"/>
            </w:pPr>
            <w:r>
              <w:tab/>
            </w:r>
            <w:r>
              <w:t>nr-DL-PRS-ExpectedRSTD-Uncertainty-r16</w:t>
            </w:r>
          </w:p>
          <w:p>
            <w:pPr>
              <w:pStyle w:val="246"/>
              <w:pageBreakBefore w:val="0"/>
              <w:shd w:val="clear" w:color="auto" w:fill="E6E6E6"/>
              <w:kinsoku/>
              <w:wordWrap/>
              <w:topLinePunct w:val="0"/>
              <w:bidi w:val="0"/>
              <w:adjustRightInd w:val="0"/>
              <w:snapToGrid w:val="0"/>
              <w:spacing w:line="240" w:lineRule="auto"/>
              <w:rPr>
                <w:snapToGrid w:val="0"/>
              </w:rPr>
            </w:pPr>
            <w:r>
              <w:tab/>
            </w:r>
            <w:r>
              <w:tab/>
            </w:r>
            <w:r>
              <w:tab/>
            </w:r>
            <w:r>
              <w:tab/>
            </w:r>
            <w:r>
              <w:tab/>
            </w:r>
            <w:r>
              <w:tab/>
            </w:r>
            <w:r>
              <w:tab/>
            </w:r>
            <w:r>
              <w:tab/>
            </w:r>
            <w:r>
              <w:tab/>
            </w:r>
            <w:r>
              <w:rPr>
                <w:snapToGrid w:val="0"/>
              </w:rPr>
              <w:t>INTEGER (0..246),</w:t>
            </w:r>
          </w:p>
          <w:p>
            <w:pPr>
              <w:pStyle w:val="246"/>
              <w:pageBreakBefore w:val="0"/>
              <w:shd w:val="clear" w:color="auto" w:fill="E6E6E6"/>
              <w:kinsoku/>
              <w:wordWrap/>
              <w:topLinePunct w:val="0"/>
              <w:bidi w:val="0"/>
              <w:adjustRightInd w:val="0"/>
              <w:snapToGrid w:val="0"/>
              <w:spacing w:line="240" w:lineRule="auto"/>
            </w:pPr>
            <w:r>
              <w:rPr>
                <w:snapToGrid w:val="0"/>
              </w:rPr>
              <w:tab/>
            </w:r>
            <w:r>
              <w:rPr>
                <w:snapToGrid w:val="0"/>
              </w:rPr>
              <w:t>nr-DL-PRS-Info-r16</w:t>
            </w:r>
            <w:r>
              <w:rPr>
                <w:snapToGrid w:val="0"/>
              </w:rPr>
              <w:tab/>
            </w:r>
            <w:r>
              <w:rPr>
                <w:snapToGrid w:val="0"/>
              </w:rPr>
              <w:tab/>
            </w:r>
            <w:r>
              <w:rPr>
                <w:snapToGrid w:val="0"/>
              </w:rPr>
              <w:tab/>
            </w:r>
            <w:r>
              <w:rPr>
                <w:snapToGrid w:val="0"/>
              </w:rPr>
              <w:tab/>
            </w:r>
            <w:r>
              <w:rPr>
                <w:snapToGrid w:val="0"/>
              </w:rPr>
              <w:t>NR-DL-PRS-Info-r16,</w:t>
            </w:r>
          </w:p>
          <w:p>
            <w:pPr>
              <w:pStyle w:val="246"/>
              <w:pageBreakBefore w:val="0"/>
              <w:shd w:val="clear" w:color="auto" w:fill="E6E6E6"/>
              <w:kinsoku/>
              <w:wordWrap/>
              <w:topLinePunct w:val="0"/>
              <w:bidi w:val="0"/>
              <w:adjustRightInd w:val="0"/>
              <w:snapToGrid w:val="0"/>
              <w:spacing w:line="240" w:lineRule="auto"/>
            </w:pPr>
            <w:r>
              <w:tab/>
            </w:r>
            <w:r>
              <w:t>...,</w:t>
            </w:r>
          </w:p>
          <w:p>
            <w:pPr>
              <w:pStyle w:val="246"/>
              <w:pageBreakBefore w:val="0"/>
              <w:shd w:val="clear" w:color="auto" w:fill="E6E6E6"/>
              <w:kinsoku/>
              <w:wordWrap/>
              <w:topLinePunct w:val="0"/>
              <w:bidi w:val="0"/>
              <w:adjustRightInd w:val="0"/>
              <w:snapToGrid w:val="0"/>
              <w:spacing w:line="240" w:lineRule="auto"/>
            </w:pPr>
            <w:r>
              <w:tab/>
            </w:r>
            <w:r>
              <w:t>[[</w:t>
            </w:r>
          </w:p>
          <w:p>
            <w:pPr>
              <w:pStyle w:val="246"/>
              <w:pageBreakBefore w:val="0"/>
              <w:shd w:val="clear" w:color="auto" w:fill="E6E6E6"/>
              <w:kinsoku/>
              <w:wordWrap/>
              <w:topLinePunct w:val="0"/>
              <w:bidi w:val="0"/>
              <w:adjustRightInd w:val="0"/>
              <w:snapToGrid w:val="0"/>
              <w:spacing w:line="240" w:lineRule="auto"/>
            </w:pPr>
            <w:r>
              <w:tab/>
            </w:r>
            <w:r>
              <w:tab/>
            </w:r>
            <w:r>
              <w:t>prs-OnlyTP-r16</w:t>
            </w:r>
            <w:r>
              <w:tab/>
            </w:r>
            <w:r>
              <w:tab/>
            </w:r>
            <w:r>
              <w:tab/>
            </w:r>
            <w:r>
              <w:tab/>
            </w:r>
            <w:r>
              <w:t>ENUMERATED { true }</w:t>
            </w:r>
            <w:r>
              <w:tab/>
            </w:r>
            <w:r>
              <w:tab/>
            </w:r>
            <w:r>
              <w:t>OPTIONAL</w:t>
            </w:r>
            <w:r>
              <w:tab/>
            </w:r>
            <w:r>
              <w:t>-- Need ON</w:t>
            </w:r>
            <w:r>
              <w:tab/>
            </w:r>
          </w:p>
          <w:p>
            <w:pPr>
              <w:pStyle w:val="246"/>
              <w:pageBreakBefore w:val="0"/>
              <w:shd w:val="clear" w:color="auto" w:fill="E6E6E6"/>
              <w:kinsoku/>
              <w:wordWrap/>
              <w:topLinePunct w:val="0"/>
              <w:bidi w:val="0"/>
              <w:adjustRightInd w:val="0"/>
              <w:snapToGrid w:val="0"/>
              <w:spacing w:line="240" w:lineRule="auto"/>
            </w:pPr>
            <w:r>
              <w:tab/>
            </w:r>
            <w:r>
              <w:t>]],</w:t>
            </w:r>
          </w:p>
          <w:p>
            <w:pPr>
              <w:pStyle w:val="246"/>
              <w:pageBreakBefore w:val="0"/>
              <w:shd w:val="clear" w:color="auto" w:fill="E6E6E6"/>
              <w:kinsoku/>
              <w:wordWrap/>
              <w:topLinePunct w:val="0"/>
              <w:bidi w:val="0"/>
              <w:adjustRightInd w:val="0"/>
              <w:snapToGrid w:val="0"/>
              <w:spacing w:line="240" w:lineRule="auto"/>
            </w:pPr>
            <w:r>
              <w:tab/>
            </w:r>
            <w:r>
              <w:t>[[</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ab/>
            </w:r>
            <w:r>
              <w:rPr>
                <w:snapToGrid w:val="0"/>
              </w:rPr>
              <w:tab/>
            </w:r>
            <w:r>
              <w:rPr>
                <w:snapToGrid w:val="0"/>
              </w:rPr>
              <w:t>nr-DL-PRS-ExpectedAoD-or-AoA-r17</w:t>
            </w:r>
          </w:p>
          <w:p>
            <w:pPr>
              <w:pStyle w:val="246"/>
              <w:pageBreakBefore w:val="0"/>
              <w:shd w:val="clear" w:color="auto" w:fill="E6E6E6"/>
              <w:kinsoku/>
              <w:wordWrap/>
              <w:topLinePunct w:val="0"/>
              <w:bidi w:val="0"/>
              <w:adjustRightInd w:val="0"/>
              <w:snapToGrid w:val="0"/>
              <w:spacing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NR-DL-PRS-ExpectedAoD-or-AoA-r17</w:t>
            </w:r>
            <w:r>
              <w:rPr>
                <w:snapToGrid w:val="0"/>
              </w:rPr>
              <w:tab/>
            </w:r>
            <w:r>
              <w:rPr>
                <w:snapToGrid w:val="0"/>
              </w:rPr>
              <w:t>OPTIONAL</w:t>
            </w:r>
            <w:r>
              <w:rPr>
                <w:snapToGrid w:val="0"/>
              </w:rPr>
              <w:tab/>
            </w:r>
            <w:r>
              <w:rPr>
                <w:snapToGrid w:val="0"/>
              </w:rPr>
              <w:t>-- Need ON</w:t>
            </w:r>
          </w:p>
          <w:p>
            <w:pPr>
              <w:pStyle w:val="246"/>
              <w:pageBreakBefore w:val="0"/>
              <w:shd w:val="clear" w:color="auto" w:fill="E6E6E6"/>
              <w:kinsoku/>
              <w:wordWrap/>
              <w:topLinePunct w:val="0"/>
              <w:bidi w:val="0"/>
              <w:adjustRightInd w:val="0"/>
              <w:snapToGrid w:val="0"/>
              <w:spacing w:line="240" w:lineRule="auto"/>
            </w:pPr>
            <w:r>
              <w:tab/>
            </w:r>
            <w:r>
              <w:t>]]</w:t>
            </w:r>
          </w:p>
          <w:p>
            <w:pPr>
              <w:pStyle w:val="246"/>
              <w:pageBreakBefore w:val="0"/>
              <w:shd w:val="clear" w:color="auto" w:fill="E6E6E6"/>
              <w:kinsoku/>
              <w:wordWrap/>
              <w:topLinePunct w:val="0"/>
              <w:bidi w:val="0"/>
              <w:adjustRightInd w:val="0"/>
              <w:snapToGrid w:val="0"/>
              <w:spacing w:line="240" w:lineRule="auto"/>
              <w:rPr>
                <w:ins w:id="53" w:author="YP" w:date="2023-07-31T10:13:50Z"/>
                <w:rFonts w:hint="eastAsia" w:eastAsia="宋体"/>
                <w:lang w:val="en-US" w:eastAsia="zh-CN"/>
              </w:rPr>
            </w:pPr>
            <w:ins w:id="54" w:author="YP" w:date="2023-07-31T10:13:50Z">
              <w:r>
                <w:rPr>
                  <w:rFonts w:hint="eastAsia" w:eastAsia="宋体"/>
                  <w:lang w:val="en-US" w:eastAsia="zh-CN"/>
                </w:rPr>
                <w:t>[[</w:t>
              </w:r>
            </w:ins>
          </w:p>
          <w:p>
            <w:pPr>
              <w:pStyle w:val="246"/>
              <w:pageBreakBefore w:val="0"/>
              <w:shd w:val="clear" w:color="auto" w:fill="E6E6E6"/>
              <w:kinsoku/>
              <w:wordWrap/>
              <w:topLinePunct w:val="0"/>
              <w:bidi w:val="0"/>
              <w:adjustRightInd w:val="0"/>
              <w:snapToGrid w:val="0"/>
              <w:spacing w:line="240" w:lineRule="auto"/>
              <w:rPr>
                <w:ins w:id="55" w:author="YP" w:date="2023-07-31T10:13:50Z"/>
                <w:rFonts w:hint="default" w:eastAsia="宋体"/>
                <w:lang w:val="en-US" w:eastAsia="zh-CN"/>
              </w:rPr>
            </w:pPr>
            <w:ins w:id="56" w:author="YP" w:date="2023-07-31T10:13:50Z">
              <w:r>
                <w:rPr>
                  <w:rFonts w:hint="eastAsia"/>
                  <w:lang w:val="en-US" w:eastAsia="zh-CN"/>
                </w:rPr>
                <w:t>dl-PRS-AggreIndicationList</w:t>
              </w:r>
            </w:ins>
            <w:ins w:id="57" w:author="YP" w:date="2023-07-31T10:13:50Z">
              <w:r>
                <w:rPr/>
                <w:t>-r1</w:t>
              </w:r>
            </w:ins>
            <w:ins w:id="58" w:author="YP" w:date="2023-07-31T10:13:50Z">
              <w:r>
                <w:rPr>
                  <w:rFonts w:hint="eastAsia" w:eastAsia="宋体"/>
                  <w:lang w:val="en-US" w:eastAsia="zh-CN"/>
                </w:rPr>
                <w:t xml:space="preserve">8       </w:t>
              </w:r>
            </w:ins>
            <w:ins w:id="59" w:author="YP" w:date="2023-07-31T10:13:50Z">
              <w:r>
                <w:rPr>
                  <w:rFonts w:hint="eastAsia"/>
                  <w:lang w:val="en-US" w:eastAsia="zh-CN"/>
                </w:rPr>
                <w:t>DL-PRS-AggreIndicationList</w:t>
              </w:r>
            </w:ins>
            <w:ins w:id="60" w:author="YP" w:date="2023-07-31T10:13:50Z">
              <w:r>
                <w:rPr/>
                <w:t>-r1</w:t>
              </w:r>
            </w:ins>
            <w:ins w:id="61" w:author="YP" w:date="2023-07-31T10:13:50Z">
              <w:r>
                <w:rPr>
                  <w:rFonts w:hint="eastAsia" w:eastAsia="宋体"/>
                  <w:lang w:val="en-US" w:eastAsia="zh-CN"/>
                </w:rPr>
                <w:t>8</w:t>
              </w:r>
            </w:ins>
            <w:ins w:id="62" w:author="YP" w:date="2023-07-31T10:13:50Z">
              <w:r>
                <w:rPr>
                  <w:snapToGrid w:val="0"/>
                </w:rPr>
                <w:tab/>
              </w:r>
            </w:ins>
            <w:ins w:id="63" w:author="YP" w:date="2023-07-31T10:13:50Z">
              <w:r>
                <w:rPr>
                  <w:snapToGrid w:val="0"/>
                </w:rPr>
                <w:t>OPTIONAL</w:t>
              </w:r>
            </w:ins>
            <w:ins w:id="64" w:author="YP" w:date="2023-07-31T10:13:50Z">
              <w:r>
                <w:rPr>
                  <w:snapToGrid w:val="0"/>
                </w:rPr>
                <w:tab/>
              </w:r>
            </w:ins>
            <w:ins w:id="65" w:author="YP" w:date="2023-07-31T10:13:50Z">
              <w:r>
                <w:rPr>
                  <w:snapToGrid w:val="0"/>
                </w:rPr>
                <w:t>-- Need ON</w:t>
              </w:r>
            </w:ins>
          </w:p>
          <w:p>
            <w:pPr>
              <w:pStyle w:val="246"/>
              <w:pageBreakBefore w:val="0"/>
              <w:shd w:val="clear" w:color="auto" w:fill="E6E6E6"/>
              <w:kinsoku/>
              <w:wordWrap/>
              <w:topLinePunct w:val="0"/>
              <w:bidi w:val="0"/>
              <w:adjustRightInd w:val="0"/>
              <w:snapToGrid w:val="0"/>
              <w:spacing w:line="240" w:lineRule="auto"/>
              <w:rPr>
                <w:ins w:id="66" w:author="YP" w:date="2023-07-31T10:13:50Z"/>
                <w:rFonts w:hint="default" w:eastAsia="宋体"/>
                <w:lang w:val="en-US" w:eastAsia="zh-CN"/>
              </w:rPr>
            </w:pPr>
            <w:ins w:id="67" w:author="YP" w:date="2023-07-31T10:13:50Z">
              <w:r>
                <w:rPr>
                  <w:rFonts w:hint="eastAsia" w:eastAsia="宋体"/>
                  <w:lang w:val="en-US" w:eastAsia="zh-CN"/>
                </w:rPr>
                <w:t>]]</w:t>
              </w:r>
            </w:ins>
          </w:p>
          <w:p>
            <w:pPr>
              <w:pStyle w:val="246"/>
              <w:pageBreakBefore w:val="0"/>
              <w:shd w:val="clear" w:color="auto" w:fill="E6E6E6"/>
              <w:kinsoku/>
              <w:wordWrap/>
              <w:topLinePunct w:val="0"/>
              <w:bidi w:val="0"/>
              <w:adjustRightInd w:val="0"/>
              <w:snapToGrid w:val="0"/>
              <w:spacing w:line="240" w:lineRule="auto"/>
              <w:rPr>
                <w:rFonts w:hint="eastAsia" w:ascii="Times New Roman" w:hAnsi="Times New Roman" w:cs="Times New Roman"/>
                <w:sz w:val="20"/>
                <w:szCs w:val="20"/>
                <w:vertAlign w:val="baseline"/>
                <w:lang w:val="en-US" w:eastAsia="zh-CN"/>
              </w:rPr>
            </w:pPr>
            <w:r>
              <w:t>}</w:t>
            </w:r>
          </w:p>
        </w:tc>
      </w:tr>
    </w:tbl>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one or more pair of linked PRS resource set within one aggregated PFLs can be combined freely(as the example signaling above), or can be restricted with rule. The rule can be: the first PRS resource sets in those aggregated PFLs are assumed to be linked, the second PRS resource sets in those aggregated PFLs are assumed to be linked. In this way, the linkage signaling can be simplified. Only a PFL ID linage IE configured per TRP will be introduced (in this case, PFL ID should be firstly introduced).</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In ProvideAssistanceData f</w:t>
      </w:r>
      <w:r>
        <w:rPr>
          <w:rFonts w:hint="default" w:ascii="Times New Roman" w:hAnsi="Times New Roman" w:cs="Times New Roman"/>
          <w:b/>
          <w:bCs/>
          <w:i/>
          <w:iCs/>
          <w:sz w:val="20"/>
          <w:szCs w:val="20"/>
          <w:lang w:val="en-US" w:eastAsia="zh-CN"/>
        </w:rPr>
        <w:t>or each TRP, introduce</w:t>
      </w:r>
      <w:r>
        <w:rPr>
          <w:rFonts w:hint="eastAsia" w:ascii="Times New Roman" w:hAnsi="Times New Roman" w:cs="Times New Roman"/>
          <w:b/>
          <w:bCs/>
          <w:i/>
          <w:iCs/>
          <w:sz w:val="20"/>
          <w:szCs w:val="20"/>
          <w:lang w:val="en-US" w:eastAsia="zh-CN"/>
        </w:rPr>
        <w:t xml:space="preserve"> one of the following linage signaling:</w:t>
      </w:r>
    </w:p>
    <w:p>
      <w:pPr>
        <w:pageBreakBefore w:val="0"/>
        <w:numPr>
          <w:ilvl w:val="0"/>
          <w:numId w:val="15"/>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one or more lists of </w:t>
      </w:r>
      <w:r>
        <w:rPr>
          <w:rFonts w:hint="eastAsia" w:ascii="Times New Roman" w:hAnsi="Times New Roman" w:cs="Times New Roman"/>
          <w:b/>
          <w:bCs/>
          <w:i/>
          <w:iCs/>
          <w:sz w:val="20"/>
          <w:szCs w:val="20"/>
          <w:lang w:val="en-US" w:eastAsia="zh-CN"/>
        </w:rPr>
        <w:t>DL-</w:t>
      </w:r>
      <w:r>
        <w:rPr>
          <w:rFonts w:hint="default" w:ascii="Times New Roman" w:hAnsi="Times New Roman" w:cs="Times New Roman"/>
          <w:b/>
          <w:bCs/>
          <w:i/>
          <w:iCs/>
          <w:sz w:val="20"/>
          <w:szCs w:val="20"/>
          <w:lang w:val="en-US" w:eastAsia="zh-CN"/>
        </w:rPr>
        <w:t>PRS resource set</w:t>
      </w:r>
      <w:r>
        <w:rPr>
          <w:rFonts w:hint="eastAsia" w:ascii="Times New Roman" w:hAnsi="Times New Roman" w:cs="Times New Roman"/>
          <w:b/>
          <w:bCs/>
          <w:i/>
          <w:iCs/>
          <w:sz w:val="20"/>
          <w:szCs w:val="20"/>
          <w:lang w:val="en-US" w:eastAsia="zh-CN"/>
        </w:rPr>
        <w:t xml:space="preserve"> IDs</w:t>
      </w:r>
      <w:r>
        <w:rPr>
          <w:rFonts w:hint="default" w:ascii="Times New Roman" w:hAnsi="Times New Roman" w:cs="Times New Roman"/>
          <w:b/>
          <w:bCs/>
          <w:i/>
          <w:iCs/>
          <w:sz w:val="20"/>
          <w:szCs w:val="20"/>
          <w:lang w:val="en-US" w:eastAsia="zh-CN"/>
        </w:rPr>
        <w:t xml:space="preserve"> which </w:t>
      </w:r>
      <w:r>
        <w:rPr>
          <w:rFonts w:hint="eastAsia" w:ascii="Times New Roman" w:hAnsi="Times New Roman" w:cs="Times New Roman"/>
          <w:b/>
          <w:bCs/>
          <w:i/>
          <w:iCs/>
          <w:sz w:val="20"/>
          <w:szCs w:val="20"/>
          <w:lang w:val="en-US" w:eastAsia="zh-CN"/>
        </w:rPr>
        <w:t>are</w:t>
      </w:r>
      <w:r>
        <w:rPr>
          <w:rFonts w:hint="default" w:ascii="Times New Roman" w:hAnsi="Times New Roman" w:cs="Times New Roman"/>
          <w:b/>
          <w:bCs/>
          <w:i/>
          <w:iCs/>
          <w:sz w:val="20"/>
          <w:szCs w:val="20"/>
          <w:lang w:val="en-US" w:eastAsia="zh-CN"/>
        </w:rPr>
        <w:t xml:space="preserve"> aggregated</w:t>
      </w:r>
      <w:r>
        <w:rPr>
          <w:rFonts w:hint="eastAsia" w:ascii="Times New Roman" w:hAnsi="Times New Roman" w:cs="Times New Roman"/>
          <w:b/>
          <w:bCs/>
          <w:i/>
          <w:iCs/>
          <w:sz w:val="20"/>
          <w:szCs w:val="20"/>
          <w:lang w:val="en-US" w:eastAsia="zh-CN"/>
        </w:rPr>
        <w:t>; or</w:t>
      </w:r>
    </w:p>
    <w:p>
      <w:pPr>
        <w:pageBreakBefore w:val="0"/>
        <w:numPr>
          <w:ilvl w:val="0"/>
          <w:numId w:val="15"/>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one or more lists of PFL ID </w:t>
      </w:r>
      <w:r>
        <w:rPr>
          <w:rFonts w:hint="default" w:ascii="Times New Roman" w:hAnsi="Times New Roman" w:cs="Times New Roman"/>
          <w:b/>
          <w:bCs/>
          <w:i/>
          <w:iCs/>
          <w:sz w:val="20"/>
          <w:szCs w:val="20"/>
          <w:lang w:val="en-US" w:eastAsia="zh-CN"/>
        </w:rPr>
        <w:t xml:space="preserve">which </w:t>
      </w:r>
      <w:r>
        <w:rPr>
          <w:rFonts w:hint="eastAsia" w:ascii="Times New Roman" w:hAnsi="Times New Roman" w:cs="Times New Roman"/>
          <w:b/>
          <w:bCs/>
          <w:i/>
          <w:iCs/>
          <w:sz w:val="20"/>
          <w:szCs w:val="20"/>
          <w:lang w:val="en-US" w:eastAsia="zh-CN"/>
        </w:rPr>
        <w:t>are</w:t>
      </w:r>
      <w:r>
        <w:rPr>
          <w:rFonts w:hint="default" w:ascii="Times New Roman" w:hAnsi="Times New Roman" w:cs="Times New Roman"/>
          <w:b/>
          <w:bCs/>
          <w:i/>
          <w:iCs/>
          <w:sz w:val="20"/>
          <w:szCs w:val="20"/>
          <w:lang w:val="en-US" w:eastAsia="zh-CN"/>
        </w:rPr>
        <w:t xml:space="preserve"> aggregated</w:t>
      </w:r>
      <w:r>
        <w:rPr>
          <w:rFonts w:hint="eastAsia" w:ascii="Times New Roman" w:hAnsi="Times New Roman" w:cs="Times New Roman"/>
          <w:b/>
          <w:bCs/>
          <w:i/>
          <w:iCs/>
          <w:sz w:val="20"/>
          <w:szCs w:val="20"/>
          <w:lang w:val="en-US" w:eastAsia="zh-CN"/>
        </w:rPr>
        <w:t xml:space="preserve">, and the first PRS resource sets in those aggregated PFLs are assumed to be linked, the second PRS resource sets in those aggregated PFLs are assumed to be linked.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Note: This can be done after receiving the RAN1</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reply LS.</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Request location information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request location information message, for each TRP, the LMF should indicate UE whether to perform joint measurement across aggregated PFLs.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he signaling structure of the request message in Request location information should be the same as </w:t>
      </w:r>
      <w:r>
        <w:rPr>
          <w:rFonts w:hint="eastAsia" w:ascii="Times New Roman" w:hAnsi="Times New Roman" w:cs="Times New Roman"/>
          <w:sz w:val="20"/>
          <w:szCs w:val="20"/>
          <w:lang w:val="en-US" w:eastAsia="zh-CN"/>
        </w:rPr>
        <w:t xml:space="preserve">that of </w:t>
      </w:r>
      <w:r>
        <w:rPr>
          <w:rFonts w:hint="default" w:ascii="Times New Roman" w:hAnsi="Times New Roman" w:cs="Times New Roman"/>
          <w:sz w:val="20"/>
          <w:szCs w:val="20"/>
          <w:lang w:val="en-US" w:eastAsia="zh-CN"/>
        </w:rPr>
        <w:t>the linkage provision</w:t>
      </w:r>
      <w:r>
        <w:rPr>
          <w:rFonts w:hint="eastAsia" w:ascii="Times New Roman" w:hAnsi="Times New Roman" w:cs="Times New Roman"/>
          <w:sz w:val="20"/>
          <w:szCs w:val="20"/>
          <w:lang w:val="en-US" w:eastAsia="zh-CN"/>
        </w:rPr>
        <w:t xml:space="preserve"> message</w:t>
      </w:r>
      <w:r>
        <w:rPr>
          <w:rFonts w:hint="default" w:ascii="Times New Roman" w:hAnsi="Times New Roman" w:cs="Times New Roman"/>
          <w:sz w:val="20"/>
          <w:szCs w:val="20"/>
          <w:lang w:val="en-US" w:eastAsia="zh-CN"/>
        </w:rPr>
        <w:t xml:space="preserve"> in provide assistance data.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measurement report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Currently f</w:t>
      </w:r>
      <w:r>
        <w:rPr>
          <w:rFonts w:hint="default" w:ascii="Times New Roman" w:hAnsi="Times New Roman" w:cs="Times New Roman"/>
          <w:sz w:val="20"/>
          <w:szCs w:val="20"/>
          <w:lang w:val="en-US" w:eastAsia="zh-CN"/>
        </w:rPr>
        <w:t xml:space="preserve">or multi-RTT, each Rx-Tx time difference measurement is associated with a TRP ID and optionally a DL-PRS resource set ID. </w:t>
      </w:r>
      <w:r>
        <w:rPr>
          <w:rFonts w:hint="eastAsia" w:ascii="Times New Roman" w:hAnsi="Times New Roman" w:cs="Times New Roman"/>
          <w:sz w:val="20"/>
          <w:szCs w:val="20"/>
          <w:lang w:val="en-US" w:eastAsia="zh-CN"/>
        </w:rPr>
        <w:t>The aggrement says a</w:t>
      </w:r>
      <w:r>
        <w:rPr>
          <w:rFonts w:hint="default" w:ascii="Times New Roman" w:hAnsi="Times New Roman" w:cs="Times New Roman"/>
          <w:sz w:val="20"/>
          <w:szCs w:val="20"/>
          <w:lang w:val="en-US" w:eastAsia="zh-CN"/>
        </w:rPr>
        <w:t xml:space="preserve">n indication should be introduced in each NR-Multi-RTT-MeasElement indicating the aggregation status of the measurement element. </w:t>
      </w:r>
      <w:r>
        <w:rPr>
          <w:rFonts w:hint="eastAsia" w:ascii="Times New Roman" w:hAnsi="Times New Roman" w:cs="Times New Roman"/>
          <w:sz w:val="20"/>
          <w:szCs w:val="20"/>
          <w:lang w:val="en-US" w:eastAsia="zh-CN"/>
        </w:rPr>
        <w:t>Therefore, w</w:t>
      </w:r>
      <w:r>
        <w:rPr>
          <w:rFonts w:hint="default" w:ascii="Times New Roman" w:hAnsi="Times New Roman" w:cs="Times New Roman"/>
          <w:sz w:val="20"/>
          <w:szCs w:val="20"/>
          <w:lang w:val="en-US" w:eastAsia="zh-CN"/>
        </w:rPr>
        <w:t xml:space="preserve">e can introduce a new list of DL-PRS resource set ID to indicate </w:t>
      </w:r>
      <w:r>
        <w:rPr>
          <w:rFonts w:hint="eastAsia" w:ascii="Times New Roman" w:hAnsi="Times New Roman" w:cs="Times New Roman"/>
          <w:sz w:val="20"/>
          <w:szCs w:val="20"/>
          <w:lang w:val="en-US" w:eastAsia="zh-CN"/>
        </w:rPr>
        <w:t>the</w:t>
      </w:r>
      <w:r>
        <w:rPr>
          <w:rFonts w:hint="default" w:ascii="Times New Roman" w:hAnsi="Times New Roman" w:cs="Times New Roman"/>
          <w:sz w:val="20"/>
          <w:szCs w:val="20"/>
          <w:lang w:val="en-US" w:eastAsia="zh-CN"/>
        </w:rPr>
        <w:t xml:space="preserve"> Rx-Tx time difference measurement </w:t>
      </w:r>
      <w:r>
        <w:rPr>
          <w:rFonts w:hint="eastAsia" w:ascii="Times New Roman" w:hAnsi="Times New Roman" w:cs="Times New Roman"/>
          <w:sz w:val="20"/>
          <w:szCs w:val="20"/>
          <w:lang w:val="en-US" w:eastAsia="zh-CN"/>
        </w:rPr>
        <w:t>is performed using the aggregation of the DL-PRS resource sets. The new list</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can be</w:t>
      </w:r>
      <w:r>
        <w:rPr>
          <w:rFonts w:hint="default" w:ascii="Times New Roman" w:hAnsi="Times New Roman" w:cs="Times New Roman"/>
          <w:sz w:val="20"/>
          <w:szCs w:val="20"/>
          <w:lang w:val="en-US" w:eastAsia="zh-CN"/>
        </w:rPr>
        <w:t xml:space="preserve"> optional. If the new list of DL-PRS resource set ID is present, the original DL-PRS resource set ID should be absent.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Currently f</w:t>
      </w:r>
      <w:r>
        <w:rPr>
          <w:rFonts w:hint="default" w:ascii="Times New Roman" w:hAnsi="Times New Roman" w:cs="Times New Roman"/>
          <w:sz w:val="20"/>
          <w:szCs w:val="20"/>
          <w:lang w:val="en-US" w:eastAsia="zh-CN"/>
        </w:rPr>
        <w:t xml:space="preserve">or </w:t>
      </w:r>
      <w:r>
        <w:rPr>
          <w:rFonts w:hint="eastAsia" w:ascii="Times New Roman" w:hAnsi="Times New Roman" w:cs="Times New Roman"/>
          <w:sz w:val="20"/>
          <w:szCs w:val="20"/>
          <w:lang w:val="en-US" w:eastAsia="zh-CN"/>
        </w:rPr>
        <w:t xml:space="preserve">each measurement report in </w:t>
      </w:r>
      <w:r>
        <w:rPr>
          <w:rFonts w:hint="default" w:ascii="Times New Roman" w:hAnsi="Times New Roman" w:cs="Times New Roman"/>
          <w:sz w:val="20"/>
          <w:szCs w:val="20"/>
          <w:lang w:val="en-US" w:eastAsia="zh-CN"/>
        </w:rPr>
        <w:t>DL-TDOA, there is one reference TRP and several neighbor TRPs, each measurement element is associated with a neighbor TRP. RAN1 has agreed that RSTD reference is aggregated, so a new list of DL-PRS resource set ID should be introduced to indicate aggregation per reference TRP and per RSTD measurement element</w:t>
      </w:r>
      <w:r>
        <w:rPr>
          <w:rFonts w:hint="eastAsia" w:ascii="Times New Roman" w:hAnsi="Times New Roman" w:cs="Times New Roman"/>
          <w:sz w:val="20"/>
          <w:szCs w:val="20"/>
          <w:lang w:val="en-US" w:eastAsia="zh-CN"/>
        </w:rPr>
        <w:t>(per neighbor TRP)</w:t>
      </w:r>
      <w:r>
        <w:rPr>
          <w:rFonts w:hint="default" w:ascii="Times New Roman" w:hAnsi="Times New Roman" w:cs="Times New Roman"/>
          <w:sz w:val="20"/>
          <w:szCs w:val="20"/>
          <w:lang w:val="en-US" w:eastAsia="zh-CN"/>
        </w:rPr>
        <w:t xml:space="preserve">. As for the condition, it is not clear whether a </w:t>
      </w:r>
      <w:r>
        <w:rPr>
          <w:rFonts w:hint="eastAsia" w:ascii="Times New Roman" w:hAnsi="Times New Roman" w:cs="Times New Roman"/>
          <w:sz w:val="20"/>
          <w:szCs w:val="20"/>
          <w:lang w:val="en-US" w:eastAsia="zh-CN"/>
        </w:rPr>
        <w:t>measurement</w:t>
      </w:r>
      <w:r>
        <w:rPr>
          <w:rFonts w:hint="default" w:ascii="Times New Roman" w:hAnsi="Times New Roman" w:cs="Times New Roman"/>
          <w:sz w:val="20"/>
          <w:szCs w:val="20"/>
          <w:lang w:val="en-US" w:eastAsia="zh-CN"/>
        </w:rPr>
        <w:t xml:space="preserve"> of a reference TRP </w:t>
      </w:r>
      <w:r>
        <w:rPr>
          <w:rFonts w:hint="eastAsia" w:ascii="Times New Roman" w:hAnsi="Times New Roman" w:cs="Times New Roman"/>
          <w:sz w:val="20"/>
          <w:szCs w:val="20"/>
          <w:lang w:val="en-US" w:eastAsia="zh-CN"/>
        </w:rPr>
        <w:t xml:space="preserve">with aggregation </w:t>
      </w:r>
      <w:r>
        <w:rPr>
          <w:rFonts w:hint="default" w:ascii="Times New Roman" w:hAnsi="Times New Roman" w:cs="Times New Roman"/>
          <w:sz w:val="20"/>
          <w:szCs w:val="20"/>
          <w:lang w:val="en-US" w:eastAsia="zh-CN"/>
        </w:rPr>
        <w:t>can make RSTD with a</w:t>
      </w:r>
      <w:r>
        <w:rPr>
          <w:rFonts w:hint="eastAsia" w:ascii="Times New Roman" w:hAnsi="Times New Roman" w:cs="Times New Roman"/>
          <w:sz w:val="20"/>
          <w:szCs w:val="20"/>
          <w:lang w:val="en-US" w:eastAsia="zh-CN"/>
        </w:rPr>
        <w:t xml:space="preserve"> measurement</w:t>
      </w:r>
      <w:r>
        <w:rPr>
          <w:rFonts w:hint="default" w:ascii="Times New Roman" w:hAnsi="Times New Roman" w:cs="Times New Roman"/>
          <w:sz w:val="20"/>
          <w:szCs w:val="20"/>
          <w:lang w:val="en-US" w:eastAsia="zh-CN"/>
        </w:rPr>
        <w:t xml:space="preserve"> of a neighbor TRP</w:t>
      </w:r>
      <w:r>
        <w:rPr>
          <w:rFonts w:hint="eastAsia" w:ascii="Times New Roman" w:hAnsi="Times New Roman" w:cs="Times New Roman"/>
          <w:sz w:val="20"/>
          <w:szCs w:val="20"/>
          <w:lang w:val="en-US" w:eastAsia="zh-CN"/>
        </w:rPr>
        <w:t xml:space="preserve"> without a aggregation, and vise versa. </w:t>
      </w:r>
      <w:r>
        <w:rPr>
          <w:rFonts w:hint="default" w:ascii="Times New Roman" w:hAnsi="Times New Roman" w:cs="Times New Roman"/>
          <w:sz w:val="20"/>
          <w:szCs w:val="20"/>
          <w:lang w:val="en-US" w:eastAsia="zh-CN"/>
        </w:rPr>
        <w:t>We suggest to confirm with RAN1 since this has impact to the condition design.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multi-RTT reporting, support to </w:t>
      </w:r>
      <w:r>
        <w:rPr>
          <w:rFonts w:hint="default" w:ascii="Times New Roman" w:hAnsi="Times New Roman" w:cs="Times New Roman"/>
          <w:b/>
          <w:bCs/>
          <w:i/>
          <w:iCs/>
          <w:sz w:val="20"/>
          <w:szCs w:val="20"/>
          <w:lang w:val="en-US" w:eastAsia="zh-CN"/>
        </w:rPr>
        <w:t xml:space="preserve">introduce a new list of DL-PRS resource set ID to indicate </w:t>
      </w:r>
      <w:r>
        <w:rPr>
          <w:rFonts w:hint="eastAsia" w:ascii="Times New Roman" w:hAnsi="Times New Roman" w:cs="Times New Roman"/>
          <w:b/>
          <w:bCs/>
          <w:i/>
          <w:iCs/>
          <w:sz w:val="20"/>
          <w:szCs w:val="20"/>
          <w:lang w:val="en-US" w:eastAsia="zh-CN"/>
        </w:rPr>
        <w:t>the</w:t>
      </w:r>
      <w:r>
        <w:rPr>
          <w:rFonts w:hint="default" w:ascii="Times New Roman" w:hAnsi="Times New Roman" w:cs="Times New Roman"/>
          <w:b/>
          <w:bCs/>
          <w:i/>
          <w:iCs/>
          <w:sz w:val="20"/>
          <w:szCs w:val="20"/>
          <w:lang w:val="en-US" w:eastAsia="zh-CN"/>
        </w:rPr>
        <w:t xml:space="preserve"> Rx-Tx time difference measurement </w:t>
      </w:r>
      <w:r>
        <w:rPr>
          <w:rFonts w:hint="eastAsia" w:ascii="Times New Roman" w:hAnsi="Times New Roman" w:cs="Times New Roman"/>
          <w:b/>
          <w:bCs/>
          <w:i/>
          <w:iCs/>
          <w:sz w:val="20"/>
          <w:szCs w:val="20"/>
          <w:lang w:val="en-US" w:eastAsia="zh-CN"/>
        </w:rPr>
        <w:t xml:space="preserve">is performed using the aggregation of the DL-PRS resource sets.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For DL-TDOA reporting, send LS to RAN1 to ask </w:t>
      </w:r>
      <w:r>
        <w:rPr>
          <w:rFonts w:hint="default" w:ascii="Times New Roman" w:hAnsi="Times New Roman" w:cs="Times New Roman"/>
          <w:b/>
          <w:bCs/>
          <w:i/>
          <w:iCs/>
          <w:sz w:val="20"/>
          <w:szCs w:val="20"/>
          <w:lang w:val="en-US" w:eastAsia="zh-CN"/>
        </w:rPr>
        <w:t xml:space="preserve">whether a </w:t>
      </w:r>
      <w:r>
        <w:rPr>
          <w:rFonts w:hint="eastAsia" w:ascii="Times New Roman" w:hAnsi="Times New Roman" w:cs="Times New Roman"/>
          <w:b/>
          <w:bCs/>
          <w:i/>
          <w:iCs/>
          <w:sz w:val="20"/>
          <w:szCs w:val="20"/>
          <w:lang w:val="en-US" w:eastAsia="zh-CN"/>
        </w:rPr>
        <w:t>measurement</w:t>
      </w:r>
      <w:r>
        <w:rPr>
          <w:rFonts w:hint="default" w:ascii="Times New Roman" w:hAnsi="Times New Roman" w:cs="Times New Roman"/>
          <w:b/>
          <w:bCs/>
          <w:i/>
          <w:iCs/>
          <w:sz w:val="20"/>
          <w:szCs w:val="20"/>
          <w:lang w:val="en-US" w:eastAsia="zh-CN"/>
        </w:rPr>
        <w:t xml:space="preserve"> of a reference TRP </w:t>
      </w:r>
      <w:r>
        <w:rPr>
          <w:rFonts w:hint="eastAsia" w:ascii="Times New Roman" w:hAnsi="Times New Roman" w:cs="Times New Roman"/>
          <w:b/>
          <w:bCs/>
          <w:i/>
          <w:iCs/>
          <w:sz w:val="20"/>
          <w:szCs w:val="20"/>
          <w:lang w:val="en-US" w:eastAsia="zh-CN"/>
        </w:rPr>
        <w:t xml:space="preserve">with aggregation </w:t>
      </w:r>
      <w:r>
        <w:rPr>
          <w:rFonts w:hint="default" w:ascii="Times New Roman" w:hAnsi="Times New Roman" w:cs="Times New Roman"/>
          <w:b/>
          <w:bCs/>
          <w:i/>
          <w:iCs/>
          <w:sz w:val="20"/>
          <w:szCs w:val="20"/>
          <w:lang w:val="en-US" w:eastAsia="zh-CN"/>
        </w:rPr>
        <w:t>can make RSTD with a</w:t>
      </w:r>
      <w:r>
        <w:rPr>
          <w:rFonts w:hint="eastAsia" w:ascii="Times New Roman" w:hAnsi="Times New Roman" w:cs="Times New Roman"/>
          <w:b/>
          <w:bCs/>
          <w:i/>
          <w:iCs/>
          <w:sz w:val="20"/>
          <w:szCs w:val="20"/>
          <w:lang w:val="en-US" w:eastAsia="zh-CN"/>
        </w:rPr>
        <w:t xml:space="preserve"> measurement</w:t>
      </w:r>
      <w:r>
        <w:rPr>
          <w:rFonts w:hint="default" w:ascii="Times New Roman" w:hAnsi="Times New Roman" w:cs="Times New Roman"/>
          <w:b/>
          <w:bCs/>
          <w:i/>
          <w:iCs/>
          <w:sz w:val="20"/>
          <w:szCs w:val="20"/>
          <w:lang w:val="en-US" w:eastAsia="zh-CN"/>
        </w:rPr>
        <w:t xml:space="preserve"> of a neighbor TRP</w:t>
      </w:r>
      <w:r>
        <w:rPr>
          <w:rFonts w:hint="eastAsia" w:ascii="Times New Roman" w:hAnsi="Times New Roman" w:cs="Times New Roman"/>
          <w:b/>
          <w:bCs/>
          <w:i/>
          <w:iCs/>
          <w:sz w:val="20"/>
          <w:szCs w:val="20"/>
          <w:lang w:val="en-US" w:eastAsia="zh-CN"/>
        </w:rPr>
        <w:t xml:space="preserve"> without a aggregation, and vise versa.</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ascii="Times New Roman" w:hAnsi="Times New Roman" w:cs="Times New Roman" w:eastAsiaTheme="minorEastAsia"/>
          <w:kern w:val="2"/>
          <w:sz w:val="20"/>
          <w:szCs w:val="20"/>
          <w:lang w:val="en-US" w:eastAsia="zh-CN" w:bidi="ar-SA"/>
        </w:rPr>
      </w:pPr>
      <w:r>
        <w:rPr>
          <w:rFonts w:hint="eastAsia" w:eastAsia="宋体"/>
          <w:lang w:val="en-US" w:eastAsia="zh-CN"/>
        </w:rPr>
        <w:t xml:space="preserve"> Reporting granularity of DL-PRS aggregation</w:t>
      </w:r>
    </w:p>
    <w:p>
      <w:pPr>
        <w:rPr>
          <w:rFonts w:hint="eastAsia"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RAN4</w:t>
      </w:r>
      <w:r>
        <w:rPr>
          <w:rFonts w:hint="default" w:ascii="Times New Roman" w:hAnsi="Times New Roman" w:cs="Times New Roman" w:eastAsiaTheme="minorEastAsia"/>
          <w:kern w:val="2"/>
          <w:sz w:val="20"/>
          <w:szCs w:val="20"/>
          <w:lang w:val="en-US" w:eastAsia="zh-CN" w:bidi="ar-SA"/>
        </w:rPr>
        <w:t>’</w:t>
      </w:r>
      <w:r>
        <w:rPr>
          <w:rFonts w:hint="eastAsia" w:ascii="Times New Roman" w:hAnsi="Times New Roman" w:cs="Times New Roman" w:eastAsiaTheme="minorEastAsia"/>
          <w:kern w:val="2"/>
          <w:sz w:val="20"/>
          <w:szCs w:val="20"/>
          <w:lang w:val="en-US" w:eastAsia="zh-CN" w:bidi="ar-SA"/>
        </w:rPr>
        <w:t xml:space="preserve">s newest LS </w:t>
      </w:r>
      <w:r>
        <w:rPr>
          <w:rFonts w:hint="eastAsia" w:ascii="Times New Roman" w:hAnsi="Times New Roman" w:cs="Times New Roman"/>
          <w:kern w:val="2"/>
          <w:sz w:val="20"/>
          <w:szCs w:val="20"/>
          <w:lang w:val="en-US" w:eastAsia="zh-CN" w:bidi="ar-SA"/>
        </w:rPr>
        <w:t xml:space="preserve">R4-2310166 </w:t>
      </w:r>
      <w:r>
        <w:rPr>
          <w:rFonts w:hint="eastAsia" w:ascii="Times New Roman" w:hAnsi="Times New Roman" w:cs="Times New Roman" w:eastAsiaTheme="minorEastAsia"/>
          <w:kern w:val="2"/>
          <w:sz w:val="20"/>
          <w:szCs w:val="20"/>
          <w:lang w:val="en-US" w:eastAsia="zh-CN" w:bidi="ar-SA"/>
        </w:rPr>
        <w:t>indicates the</w:t>
      </w:r>
      <w:r>
        <w:rPr>
          <w:rFonts w:hint="eastAsia" w:ascii="Times New Roman" w:hAnsi="Times New Roman" w:cs="Times New Roman"/>
          <w:kern w:val="2"/>
          <w:sz w:val="20"/>
          <w:szCs w:val="20"/>
          <w:lang w:val="en-US" w:eastAsia="zh-CN" w:bidi="ar-SA"/>
        </w:rPr>
        <w:t xml:space="preserve"> additional</w:t>
      </w:r>
      <w:r>
        <w:rPr>
          <w:rFonts w:hint="eastAsia" w:ascii="Times New Roman" w:hAnsi="Times New Roman" w:cs="Times New Roman" w:eastAsiaTheme="minorEastAsia"/>
          <w:kern w:val="2"/>
          <w:sz w:val="20"/>
          <w:szCs w:val="20"/>
          <w:lang w:val="en-US" w:eastAsia="zh-CN" w:bidi="ar-SA"/>
        </w:rPr>
        <w:t xml:space="preserve"> reporting granularity </w:t>
      </w:r>
      <w:r>
        <w:rPr>
          <w:rFonts w:hint="eastAsia" w:ascii="Times New Roman" w:hAnsi="Times New Roman" w:cs="Times New Roman"/>
          <w:kern w:val="2"/>
          <w:sz w:val="20"/>
          <w:szCs w:val="20"/>
          <w:lang w:val="en-US" w:eastAsia="zh-CN" w:bidi="ar-SA"/>
        </w:rPr>
        <w:t>for</w:t>
      </w:r>
      <w:r>
        <w:rPr>
          <w:rFonts w:hint="eastAsia" w:ascii="Times New Roman" w:hAnsi="Times New Roman" w:cs="Times New Roman" w:eastAsiaTheme="minorEastAsia"/>
          <w:kern w:val="2"/>
          <w:sz w:val="20"/>
          <w:szCs w:val="20"/>
          <w:lang w:val="en-US" w:eastAsia="zh-CN" w:bidi="ar-SA"/>
        </w:rPr>
        <w:t xml:space="preserve"> DL-PRS aggregation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Agreements:</w:t>
            </w:r>
          </w:p>
          <w:p>
            <w:pPr>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For FR1 the additional reporting granularity values are 0.5 Tc, 1 Tc and 2 Tc.</w:t>
            </w:r>
          </w:p>
          <w:p>
            <w:pPr>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For FR2 the additional reporting granularity values are 0.25 Tc and 0.5 Tc.</w:t>
            </w:r>
          </w:p>
          <w:p>
            <w:pPr>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The above reporting granularity values apply to both UE and gNB positioning measurements.</w:t>
            </w:r>
          </w:p>
          <w:p>
            <w:pPr>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Send LS to RAN2 and RAN3 (and CC to RAN1) to define signaling for UE and gNB positioning measurement reporting respectively.</w:t>
            </w:r>
          </w:p>
          <w:p>
            <w:pPr>
              <w:rPr>
                <w:rFonts w:hint="default" w:ascii="Times New Roman" w:hAnsi="Times New Roman" w:cs="Times New Roman" w:eastAsiaTheme="minorEastAsia"/>
                <w:kern w:val="2"/>
                <w:sz w:val="20"/>
                <w:szCs w:val="20"/>
                <w:lang w:val="en-US" w:eastAsia="zh-CN" w:bidi="ar-SA"/>
              </w:rPr>
            </w:pPr>
            <w:r>
              <w:rPr>
                <w:rFonts w:hint="default" w:ascii="Times New Roman" w:hAnsi="Times New Roman" w:cs="Times New Roman" w:eastAsiaTheme="minorEastAsia"/>
                <w:kern w:val="2"/>
                <w:sz w:val="20"/>
                <w:szCs w:val="20"/>
                <w:lang w:val="en-US" w:eastAsia="zh-CN" w:bidi="ar-SA"/>
              </w:rPr>
              <w:t xml:space="preserve">RAN4 respectfully asks RAN2 and RAN3 to take the above information into account and define signaling support for the additional reporting granularity corresponding to k=-1 and k=-2. </w:t>
            </w:r>
          </w:p>
        </w:tc>
      </w:tr>
    </w:tbl>
    <w:p>
      <w:pPr>
        <w:keepNext w:val="0"/>
        <w:keepLines w:val="0"/>
        <w:pageBreakBefore w:val="0"/>
        <w:kinsoku/>
        <w:wordWrap/>
        <w:topLinePunct w:val="0"/>
        <w:bidi w:val="0"/>
        <w:adjustRightInd w:val="0"/>
        <w:snapToGrid w:val="0"/>
        <w:spacing w:after="0" w:line="240" w:lineRule="auto"/>
        <w:rPr>
          <w:rFonts w:hint="eastAsia" w:ascii="Times New Roman" w:hAnsi="Times New Roman" w:cs="Times New Roman"/>
          <w:kern w:val="2"/>
          <w:sz w:val="20"/>
          <w:szCs w:val="20"/>
          <w:lang w:val="en-US" w:eastAsia="zh-CN" w:bidi="ar-SA"/>
        </w:rPr>
      </w:pPr>
      <w:r>
        <w:rPr>
          <w:rFonts w:hint="eastAsia" w:ascii="Times New Roman" w:hAnsi="Times New Roman" w:cs="Times New Roman"/>
          <w:kern w:val="2"/>
          <w:sz w:val="20"/>
          <w:szCs w:val="20"/>
          <w:lang w:val="en-US" w:eastAsia="zh-CN" w:bidi="ar-SA"/>
        </w:rPr>
        <w:t xml:space="preserve">RAN4 discussed the smaller report granularity when PRS/SRS is aggregated to be a larger bandwidth. </w:t>
      </w:r>
      <w:r>
        <w:rPr>
          <w:rFonts w:hint="eastAsia" w:ascii="Times New Roman" w:hAnsi="Times New Roman" w:cs="Times New Roman" w:eastAsiaTheme="minorEastAsia"/>
          <w:kern w:val="2"/>
          <w:sz w:val="20"/>
          <w:szCs w:val="20"/>
          <w:lang w:val="en-US" w:eastAsia="zh-CN" w:bidi="ar-SA"/>
        </w:rPr>
        <w:t xml:space="preserve">The </w:t>
      </w:r>
      <w:r>
        <w:rPr>
          <w:rFonts w:hint="eastAsia" w:ascii="Times New Roman" w:hAnsi="Times New Roman" w:cs="Times New Roman"/>
          <w:kern w:val="2"/>
          <w:sz w:val="20"/>
          <w:szCs w:val="20"/>
          <w:lang w:val="en-US" w:eastAsia="zh-CN" w:bidi="ar-SA"/>
        </w:rPr>
        <w:t>reporting granularity is included in NR-DL-TDOA-ReportConfig-r16 and NR-Multi-RTT-ReportConfig-r16, in which the resolution step is 2</w:t>
      </w:r>
      <w:r>
        <w:rPr>
          <w:rFonts w:hint="eastAsia" w:ascii="Times New Roman" w:hAnsi="Times New Roman" w:cs="Times New Roman"/>
          <w:kern w:val="2"/>
          <w:sz w:val="20"/>
          <w:szCs w:val="20"/>
          <w:vertAlign w:val="superscript"/>
          <w:lang w:val="en-US" w:eastAsia="zh-CN" w:bidi="ar-SA"/>
        </w:rPr>
        <w:t>k</w:t>
      </w:r>
      <w:r>
        <w:rPr>
          <w:rFonts w:hint="default" w:ascii="Arial" w:hAnsi="Arial" w:cs="Arial"/>
          <w:kern w:val="2"/>
          <w:sz w:val="20"/>
          <w:szCs w:val="20"/>
          <w:vertAlign w:val="baseline"/>
          <w:lang w:val="en-US" w:eastAsia="zh-CN" w:bidi="ar-SA"/>
        </w:rPr>
        <w:t>×</w:t>
      </w:r>
      <w:r>
        <w:rPr>
          <w:rFonts w:hint="eastAsia" w:ascii="Times New Roman" w:hAnsi="Times New Roman" w:cs="Times New Roman"/>
          <w:kern w:val="2"/>
          <w:sz w:val="20"/>
          <w:szCs w:val="20"/>
          <w:lang w:val="en-US" w:eastAsia="zh-CN" w:bidi="ar-SA"/>
        </w:rPr>
        <w:t>Tc. The example signaling is given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kinsoku/>
              <w:wordWrap/>
              <w:topLinePunct w:val="0"/>
              <w:bidi w:val="0"/>
              <w:adjustRightInd w:val="0"/>
              <w:snapToGrid w:val="0"/>
              <w:spacing w:after="0" w:line="240" w:lineRule="auto"/>
              <w:rPr>
                <w:rFonts w:hint="default" w:ascii="Times New Roman" w:hAnsi="Times New Roman" w:cs="Times New Roman"/>
                <w:kern w:val="2"/>
                <w:sz w:val="20"/>
                <w:szCs w:val="20"/>
                <w:lang w:val="en-US" w:eastAsia="zh-CN" w:bidi="ar-SA"/>
              </w:rPr>
            </w:pPr>
            <w:r>
              <w:rPr>
                <w:rFonts w:hint="eastAsia" w:ascii="Times New Roman" w:hAnsi="Times New Roman" w:cs="Times New Roman"/>
                <w:kern w:val="2"/>
                <w:sz w:val="20"/>
                <w:szCs w:val="20"/>
                <w:lang w:val="en-US" w:eastAsia="zh-CN" w:bidi="ar-SA"/>
              </w:rPr>
              <w:t>For DL-TDOA:</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NR-DL-TDOA-ReportConfig-r16 ::= SEQUENCE {</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tab/>
            </w:r>
            <w:r>
              <w:t>maxDL-PRS-RSTD-MeasurementsPerTRPPair-r16</w:t>
            </w:r>
            <w:r>
              <w:tab/>
            </w:r>
            <w:r>
              <w:rPr>
                <w:snapToGrid w:val="0"/>
              </w:rPr>
              <w:t>INTEGER (1..4)</w:t>
            </w:r>
            <w:r>
              <w:rPr>
                <w:snapToGrid w:val="0"/>
              </w:rPr>
              <w:tab/>
            </w:r>
            <w:r>
              <w:rPr>
                <w:snapToGrid w:val="0"/>
              </w:rPr>
              <w:tab/>
            </w:r>
            <w:r>
              <w:rPr>
                <w:snapToGrid w:val="0"/>
              </w:rPr>
              <w:tab/>
            </w:r>
            <w:r>
              <w:rPr>
                <w:snapToGrid w:val="0"/>
              </w:rPr>
              <w:tab/>
            </w:r>
            <w:r>
              <w:rPr>
                <w:snapToGrid w:val="0"/>
              </w:rPr>
              <w:tab/>
            </w:r>
            <w:r>
              <w:rPr>
                <w:snapToGrid w:val="0"/>
              </w:rPr>
              <w:t>OPTIONAL, -- Need ON</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timingReportingGranularityFactor-r16</w:t>
            </w:r>
            <w:r>
              <w:rPr>
                <w:snapToGrid w:val="0"/>
              </w:rPr>
              <w:tab/>
            </w:r>
            <w:r>
              <w:rPr>
                <w:snapToGrid w:val="0"/>
              </w:rPr>
              <w:tab/>
            </w:r>
            <w:r>
              <w:rPr>
                <w:snapToGrid w:val="0"/>
              </w:rPr>
              <w:t>INTEGER (0..5)</w:t>
            </w:r>
            <w:r>
              <w:rPr>
                <w:snapToGrid w:val="0"/>
              </w:rPr>
              <w:tab/>
            </w:r>
            <w:r>
              <w:rPr>
                <w:snapToGrid w:val="0"/>
              </w:rPr>
              <w:tab/>
            </w:r>
            <w:r>
              <w:rPr>
                <w:snapToGrid w:val="0"/>
              </w:rPr>
              <w:tab/>
            </w:r>
            <w:r>
              <w:rPr>
                <w:snapToGrid w:val="0"/>
              </w:rPr>
              <w:tab/>
            </w:r>
            <w:r>
              <w:rPr>
                <w:snapToGrid w:val="0"/>
              </w:rPr>
              <w:tab/>
            </w:r>
            <w:r>
              <w:rPr>
                <w:snapToGrid w:val="0"/>
              </w:rPr>
              <w:t>OPTIONAL, -- Need ON</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measureSameDL-PRS-ResourceWithDifferentRxTEGs-r17</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 n0, n2, n3, n4, n6, n8, ... }</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 -- Need ON</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reducedDL-PRS-ProcessingSamples-r17</w:t>
            </w:r>
            <w:r>
              <w:rPr>
                <w:snapToGrid w:val="0"/>
              </w:rPr>
              <w:tab/>
            </w:r>
            <w:r>
              <w:rPr>
                <w:snapToGrid w:val="0"/>
              </w:rPr>
              <w:tab/>
            </w:r>
            <w:r>
              <w:rPr>
                <w:snapToGrid w:val="0"/>
              </w:rPr>
              <w:tab/>
            </w:r>
            <w:r>
              <w:rPr>
                <w:snapToGrid w:val="0"/>
              </w:rPr>
              <w:t>ENUMERATED { requested, ... }</w:t>
            </w:r>
            <w:r>
              <w:rPr>
                <w:snapToGrid w:val="0"/>
              </w:rPr>
              <w:tab/>
            </w:r>
            <w:r>
              <w:rPr>
                <w:snapToGrid w:val="0"/>
              </w:rPr>
              <w:t>OPTIONAL, -- Need ON</w:t>
            </w:r>
          </w:p>
          <w:p>
            <w:pPr>
              <w:pStyle w:val="246"/>
              <w:keepNext w:val="0"/>
              <w:keepLines w:val="0"/>
              <w:pageBreakBefore w:val="0"/>
              <w:shd w:val="clear" w:color="auto" w:fill="E6E6E6"/>
              <w:kinsoku/>
              <w:wordWrap/>
              <w:topLinePunct w:val="0"/>
              <w:bidi w:val="0"/>
              <w:adjustRightInd w:val="0"/>
              <w:snapToGrid w:val="0"/>
              <w:spacing w:after="0" w:line="240" w:lineRule="auto"/>
              <w:rPr>
                <w:snapToGrid w:val="0"/>
              </w:rPr>
            </w:pPr>
            <w:r>
              <w:rPr>
                <w:snapToGrid w:val="0"/>
              </w:rPr>
              <w:tab/>
            </w:r>
            <w:r>
              <w:rPr>
                <w:snapToGrid w:val="0"/>
              </w:rPr>
              <w:t>l</w:t>
            </w:r>
            <w:r>
              <w:t>owerRxBeamSweepingFactor-FR2-r17</w:t>
            </w:r>
            <w:r>
              <w:tab/>
            </w:r>
            <w:r>
              <w:tab/>
            </w:r>
            <w:r>
              <w:tab/>
            </w:r>
            <w:r>
              <w:t>ENUMERATED { requested }</w:t>
            </w:r>
            <w:r>
              <w:tab/>
            </w:r>
            <w:r>
              <w:tab/>
            </w:r>
            <w:r>
              <w:t>OPTIONAL</w:t>
            </w:r>
            <w:ins w:id="68" w:author="YP" w:date="2023-08-04T10:03:05Z">
              <w:r>
                <w:rPr>
                  <w:rFonts w:hint="eastAsia" w:eastAsia="宋体"/>
                  <w:lang w:val="en-US" w:eastAsia="zh-CN"/>
                </w:rPr>
                <w:t>,</w:t>
              </w:r>
            </w:ins>
            <w:r>
              <w:t xml:space="preserve">  -- Need ON</w:t>
            </w:r>
          </w:p>
          <w:p>
            <w:pPr>
              <w:pStyle w:val="246"/>
              <w:keepNext w:val="0"/>
              <w:keepLines w:val="0"/>
              <w:pageBreakBefore w:val="0"/>
              <w:shd w:val="clear" w:color="auto" w:fill="E6E6E6"/>
              <w:kinsoku/>
              <w:wordWrap/>
              <w:topLinePunct w:val="0"/>
              <w:bidi w:val="0"/>
              <w:adjustRightInd w:val="0"/>
              <w:snapToGrid w:val="0"/>
              <w:spacing w:after="0" w:line="240" w:lineRule="auto"/>
              <w:rPr>
                <w:ins w:id="69" w:author="YP" w:date="2023-08-04T09:59:22Z"/>
                <w:rFonts w:hint="eastAsia" w:eastAsia="宋体"/>
                <w:snapToGrid w:val="0"/>
                <w:lang w:val="en-US" w:eastAsia="zh-CN"/>
              </w:rPr>
            </w:pPr>
            <w:r>
              <w:rPr>
                <w:snapToGrid w:val="0"/>
              </w:rPr>
              <w:tab/>
            </w:r>
            <w:r>
              <w:rPr>
                <w:snapToGrid w:val="0"/>
              </w:rPr>
              <w:t>]]</w:t>
            </w:r>
            <w:ins w:id="70" w:author="YP" w:date="2023-08-04T10:15:05Z">
              <w:r>
                <w:rPr>
                  <w:rFonts w:hint="eastAsia" w:eastAsia="宋体"/>
                  <w:snapToGrid w:val="0"/>
                  <w:lang w:val="en-US" w:eastAsia="zh-CN"/>
                </w:rPr>
                <w:t>,</w:t>
              </w:r>
            </w:ins>
          </w:p>
          <w:p>
            <w:pPr>
              <w:pStyle w:val="246"/>
              <w:keepNext w:val="0"/>
              <w:keepLines w:val="0"/>
              <w:pageBreakBefore w:val="0"/>
              <w:shd w:val="clear" w:color="auto" w:fill="E6E6E6"/>
              <w:kinsoku/>
              <w:wordWrap/>
              <w:topLinePunct w:val="0"/>
              <w:bidi w:val="0"/>
              <w:adjustRightInd w:val="0"/>
              <w:snapToGrid w:val="0"/>
              <w:spacing w:after="0" w:line="240" w:lineRule="auto"/>
              <w:rPr>
                <w:ins w:id="71" w:author="YP" w:date="2023-08-04T09:59:29Z"/>
                <w:rFonts w:hint="eastAsia" w:eastAsia="宋体"/>
                <w:snapToGrid w:val="0"/>
                <w:lang w:val="en-US" w:eastAsia="zh-CN"/>
              </w:rPr>
            </w:pPr>
            <w:ins w:id="72" w:author="YP" w:date="2023-08-04T09:59:22Z">
              <w:r>
                <w:rPr>
                  <w:rFonts w:hint="eastAsia" w:eastAsia="宋体"/>
                  <w:snapToGrid w:val="0"/>
                  <w:lang w:val="en-US" w:eastAsia="zh-CN"/>
                </w:rPr>
                <w:t>[</w:t>
              </w:r>
            </w:ins>
            <w:ins w:id="73" w:author="YP" w:date="2023-08-04T09:59:23Z">
              <w:r>
                <w:rPr>
                  <w:rFonts w:hint="eastAsia" w:eastAsia="宋体"/>
                  <w:snapToGrid w:val="0"/>
                  <w:lang w:val="en-US" w:eastAsia="zh-CN"/>
                </w:rPr>
                <w:t>[</w:t>
              </w:r>
            </w:ins>
          </w:p>
          <w:p>
            <w:pPr>
              <w:pStyle w:val="246"/>
              <w:keepNext w:val="0"/>
              <w:keepLines w:val="0"/>
              <w:pageBreakBefore w:val="0"/>
              <w:shd w:val="clear" w:color="auto" w:fill="E6E6E6"/>
              <w:kinsoku/>
              <w:wordWrap/>
              <w:topLinePunct w:val="0"/>
              <w:bidi w:val="0"/>
              <w:adjustRightInd w:val="0"/>
              <w:snapToGrid w:val="0"/>
              <w:spacing w:after="0" w:line="240" w:lineRule="auto"/>
              <w:ind w:firstLine="320" w:firstLineChars="200"/>
              <w:rPr>
                <w:ins w:id="74" w:author="YP" w:date="2023-08-04T09:59:23Z"/>
                <w:rFonts w:hint="eastAsia" w:eastAsia="宋体"/>
                <w:snapToGrid w:val="0"/>
                <w:lang w:val="en-US" w:eastAsia="zh-CN"/>
              </w:rPr>
            </w:pPr>
            <w:ins w:id="75" w:author="YP" w:date="2023-08-04T10:06:30Z">
              <w:r>
                <w:rPr>
                  <w:rFonts w:hint="eastAsia" w:eastAsia="宋体"/>
                  <w:snapToGrid w:val="0"/>
                  <w:lang w:val="en-US" w:eastAsia="zh-CN"/>
                </w:rPr>
                <w:t>A</w:t>
              </w:r>
            </w:ins>
            <w:ins w:id="76" w:author="YP" w:date="2023-08-04T10:06:25Z">
              <w:r>
                <w:rPr>
                  <w:rFonts w:hint="eastAsia" w:eastAsia="宋体"/>
                  <w:snapToGrid w:val="0"/>
                  <w:lang w:val="en-US" w:eastAsia="zh-CN"/>
                </w:rPr>
                <w:t>dd</w:t>
              </w:r>
            </w:ins>
            <w:ins w:id="77" w:author="YP" w:date="2023-08-04T10:06:26Z">
              <w:r>
                <w:rPr>
                  <w:rFonts w:hint="eastAsia" w:eastAsia="宋体"/>
                  <w:snapToGrid w:val="0"/>
                  <w:lang w:val="en-US" w:eastAsia="zh-CN"/>
                </w:rPr>
                <w:t>itiona</w:t>
              </w:r>
            </w:ins>
            <w:ins w:id="78" w:author="YP" w:date="2023-08-04T10:06:27Z">
              <w:r>
                <w:rPr>
                  <w:rFonts w:hint="eastAsia" w:eastAsia="宋体"/>
                  <w:snapToGrid w:val="0"/>
                  <w:lang w:val="en-US" w:eastAsia="zh-CN"/>
                </w:rPr>
                <w:t>l</w:t>
              </w:r>
            </w:ins>
            <w:ins w:id="79" w:author="YP" w:date="2023-08-04T10:00:25Z">
              <w:r>
                <w:rPr>
                  <w:rFonts w:hint="eastAsia" w:eastAsia="宋体"/>
                  <w:snapToGrid w:val="0"/>
                  <w:lang w:val="en-US" w:eastAsia="zh-CN"/>
                </w:rPr>
                <w:t>T</w:t>
              </w:r>
            </w:ins>
            <w:ins w:id="80" w:author="YP" w:date="2023-08-04T09:59:45Z">
              <w:r>
                <w:rPr>
                  <w:snapToGrid w:val="0"/>
                </w:rPr>
                <w:t>imingReportingGranularityFactor-r1</w:t>
              </w:r>
            </w:ins>
            <w:ins w:id="81" w:author="YP" w:date="2023-08-04T09:59:49Z">
              <w:r>
                <w:rPr>
                  <w:rFonts w:hint="eastAsia" w:eastAsia="宋体"/>
                  <w:snapToGrid w:val="0"/>
                  <w:lang w:val="en-US" w:eastAsia="zh-CN"/>
                </w:rPr>
                <w:t>8</w:t>
              </w:r>
            </w:ins>
            <w:ins w:id="82" w:author="YP" w:date="2023-08-04T10:03:34Z">
              <w:r>
                <w:rPr>
                  <w:rFonts w:hint="eastAsia" w:eastAsia="宋体"/>
                  <w:snapToGrid w:val="0"/>
                  <w:lang w:val="en-US" w:eastAsia="zh-CN"/>
                </w:rPr>
                <w:t xml:space="preserve"> </w:t>
              </w:r>
            </w:ins>
            <w:ins w:id="83" w:author="YP" w:date="2023-08-04T10:03:39Z">
              <w:r>
                <w:rPr>
                  <w:rFonts w:hint="eastAsia" w:eastAsia="宋体"/>
                  <w:snapToGrid w:val="0"/>
                  <w:lang w:val="en-US" w:eastAsia="zh-CN"/>
                </w:rPr>
                <w:t xml:space="preserve">  </w:t>
              </w:r>
            </w:ins>
            <w:ins w:id="84" w:author="YP" w:date="2023-08-04T10:03:40Z">
              <w:r>
                <w:rPr>
                  <w:rFonts w:hint="eastAsia" w:eastAsia="宋体"/>
                  <w:snapToGrid w:val="0"/>
                  <w:lang w:val="en-US" w:eastAsia="zh-CN"/>
                </w:rPr>
                <w:t xml:space="preserve"> </w:t>
              </w:r>
            </w:ins>
            <w:ins w:id="85" w:author="YP" w:date="2023-08-04T09:59:45Z">
              <w:r>
                <w:rPr>
                  <w:snapToGrid w:val="0"/>
                </w:rPr>
                <w:t>INTEGER (</w:t>
              </w:r>
            </w:ins>
            <w:ins w:id="86" w:author="YP" w:date="2023-08-04T10:02:30Z">
              <w:r>
                <w:rPr>
                  <w:rFonts w:hint="eastAsia" w:eastAsia="宋体"/>
                  <w:snapToGrid w:val="0"/>
                  <w:lang w:val="en-US" w:eastAsia="zh-CN"/>
                </w:rPr>
                <w:t>-</w:t>
              </w:r>
            </w:ins>
            <w:ins w:id="87" w:author="YP" w:date="2023-08-04T10:02:35Z">
              <w:r>
                <w:rPr>
                  <w:rFonts w:hint="eastAsia" w:eastAsia="宋体"/>
                  <w:snapToGrid w:val="0"/>
                  <w:lang w:val="en-US" w:eastAsia="zh-CN"/>
                </w:rPr>
                <w:t>2</w:t>
              </w:r>
            </w:ins>
            <w:ins w:id="88" w:author="YP" w:date="2023-08-04T09:59:45Z">
              <w:r>
                <w:rPr>
                  <w:snapToGrid w:val="0"/>
                </w:rPr>
                <w:t>..5)</w:t>
              </w:r>
            </w:ins>
            <w:ins w:id="89" w:author="YP" w:date="2023-08-04T09:59:45Z">
              <w:r>
                <w:rPr>
                  <w:snapToGrid w:val="0"/>
                </w:rPr>
                <w:tab/>
              </w:r>
            </w:ins>
            <w:ins w:id="90" w:author="YP" w:date="2023-08-04T10:02:55Z">
              <w:r>
                <w:rPr>
                  <w:rFonts w:hint="eastAsia" w:eastAsia="宋体"/>
                  <w:snapToGrid w:val="0"/>
                  <w:lang w:val="en-US" w:eastAsia="zh-CN"/>
                </w:rPr>
                <w:t xml:space="preserve">  </w:t>
              </w:r>
            </w:ins>
            <w:ins w:id="91" w:author="YP" w:date="2023-08-04T10:02:56Z">
              <w:r>
                <w:rPr>
                  <w:rFonts w:hint="eastAsia" w:eastAsia="宋体"/>
                  <w:snapToGrid w:val="0"/>
                  <w:lang w:val="en-US" w:eastAsia="zh-CN"/>
                </w:rPr>
                <w:t xml:space="preserve">   </w:t>
              </w:r>
            </w:ins>
            <w:ins w:id="92" w:author="YP" w:date="2023-08-04T10:02:57Z">
              <w:r>
                <w:rPr>
                  <w:rFonts w:hint="eastAsia" w:eastAsia="宋体"/>
                  <w:snapToGrid w:val="0"/>
                  <w:lang w:val="en-US" w:eastAsia="zh-CN"/>
                </w:rPr>
                <w:t xml:space="preserve"> </w:t>
              </w:r>
            </w:ins>
            <w:ins w:id="93" w:author="YP" w:date="2023-08-04T10:24:53Z">
              <w:r>
                <w:rPr>
                  <w:rFonts w:hint="eastAsia" w:eastAsia="宋体"/>
                  <w:snapToGrid w:val="0"/>
                  <w:lang w:val="en-US" w:eastAsia="zh-CN"/>
                </w:rPr>
                <w:t xml:space="preserve">   </w:t>
              </w:r>
            </w:ins>
            <w:ins w:id="94" w:author="YP" w:date="2023-08-04T10:24:54Z">
              <w:r>
                <w:rPr>
                  <w:rFonts w:hint="eastAsia" w:eastAsia="宋体"/>
                  <w:snapToGrid w:val="0"/>
                  <w:lang w:val="en-US" w:eastAsia="zh-CN"/>
                </w:rPr>
                <w:t xml:space="preserve">  </w:t>
              </w:r>
            </w:ins>
            <w:ins w:id="95" w:author="YP" w:date="2023-08-04T10:24:55Z">
              <w:r>
                <w:rPr>
                  <w:rFonts w:hint="eastAsia" w:eastAsia="宋体"/>
                  <w:snapToGrid w:val="0"/>
                  <w:lang w:val="en-US" w:eastAsia="zh-CN"/>
                </w:rPr>
                <w:t xml:space="preserve">  </w:t>
              </w:r>
            </w:ins>
            <w:ins w:id="96" w:author="YP" w:date="2023-08-04T10:03:42Z">
              <w:r>
                <w:rPr>
                  <w:rFonts w:hint="eastAsia" w:eastAsia="宋体"/>
                  <w:snapToGrid w:val="0"/>
                  <w:lang w:val="en-US" w:eastAsia="zh-CN"/>
                </w:rPr>
                <w:t xml:space="preserve"> </w:t>
              </w:r>
            </w:ins>
            <w:ins w:id="97" w:author="YP" w:date="2023-08-04T10:02:58Z">
              <w:r>
                <w:rPr>
                  <w:rFonts w:hint="eastAsia" w:eastAsia="宋体"/>
                  <w:snapToGrid w:val="0"/>
                  <w:lang w:val="en-US" w:eastAsia="zh-CN"/>
                </w:rPr>
                <w:t xml:space="preserve"> </w:t>
              </w:r>
            </w:ins>
            <w:ins w:id="98" w:author="YP" w:date="2023-08-04T09:59:45Z">
              <w:r>
                <w:rPr>
                  <w:snapToGrid w:val="0"/>
                </w:rPr>
                <w:t>OPTIONAL -- Need ON</w:t>
              </w:r>
            </w:ins>
          </w:p>
          <w:p>
            <w:pPr>
              <w:pStyle w:val="246"/>
              <w:keepNext w:val="0"/>
              <w:keepLines w:val="0"/>
              <w:pageBreakBefore w:val="0"/>
              <w:shd w:val="clear" w:color="auto" w:fill="E6E6E6"/>
              <w:kinsoku/>
              <w:wordWrap/>
              <w:topLinePunct w:val="0"/>
              <w:bidi w:val="0"/>
              <w:adjustRightInd w:val="0"/>
              <w:snapToGrid w:val="0"/>
              <w:spacing w:after="0" w:line="240" w:lineRule="auto"/>
              <w:rPr>
                <w:rFonts w:hint="default" w:eastAsia="宋体"/>
                <w:snapToGrid w:val="0"/>
                <w:lang w:val="en-US" w:eastAsia="zh-CN"/>
              </w:rPr>
            </w:pPr>
            <w:ins w:id="99" w:author="YP" w:date="2023-08-04T09:59:24Z">
              <w:r>
                <w:rPr>
                  <w:rFonts w:hint="eastAsia" w:eastAsia="宋体"/>
                  <w:snapToGrid w:val="0"/>
                  <w:lang w:val="en-US" w:eastAsia="zh-CN"/>
                </w:rPr>
                <w:t>]</w:t>
              </w:r>
            </w:ins>
            <w:ins w:id="100" w:author="YP" w:date="2023-08-04T09:59:25Z">
              <w:r>
                <w:rPr>
                  <w:rFonts w:hint="eastAsia" w:eastAsia="宋体"/>
                  <w:snapToGrid w:val="0"/>
                  <w:lang w:val="en-US" w:eastAsia="zh-CN"/>
                </w:rPr>
                <w:t>]</w:t>
              </w:r>
            </w:ins>
          </w:p>
          <w:p>
            <w:pPr>
              <w:pStyle w:val="246"/>
              <w:keepNext w:val="0"/>
              <w:keepLines w:val="0"/>
              <w:pageBreakBefore w:val="0"/>
              <w:shd w:val="clear" w:color="auto" w:fill="E6E6E6"/>
              <w:kinsoku/>
              <w:wordWrap/>
              <w:topLinePunct w:val="0"/>
              <w:bidi w:val="0"/>
              <w:adjustRightInd w:val="0"/>
              <w:snapToGrid w:val="0"/>
              <w:spacing w:after="0" w:line="240" w:lineRule="auto"/>
            </w:pPr>
            <w: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105"/>
                    <w:keepNext w:val="0"/>
                    <w:keepLines w:val="0"/>
                    <w:pageBreakBefore w:val="0"/>
                    <w:widowControl w:val="0"/>
                    <w:kinsoku/>
                    <w:wordWrap/>
                    <w:topLinePunct w:val="0"/>
                    <w:bidi w:val="0"/>
                    <w:adjustRightInd w:val="0"/>
                    <w:snapToGrid w:val="0"/>
                    <w:spacing w:after="0" w:line="240" w:lineRule="auto"/>
                    <w:rPr>
                      <w:ins w:id="101" w:author="YP" w:date="2023-08-04T10:08:35Z"/>
                      <w:b/>
                      <w:bCs/>
                      <w:i/>
                      <w:iCs/>
                      <w:sz w:val="20"/>
                      <w:szCs w:val="20"/>
                    </w:rPr>
                  </w:pPr>
                  <w:ins w:id="102" w:author="YP" w:date="2023-08-04T10:08:35Z">
                    <w:r>
                      <w:rPr>
                        <w:rFonts w:hint="eastAsia" w:eastAsia="宋体"/>
                        <w:b/>
                        <w:bCs/>
                        <w:i/>
                        <w:iCs/>
                        <w:sz w:val="20"/>
                        <w:szCs w:val="20"/>
                        <w:lang w:val="en-US" w:eastAsia="zh-CN"/>
                      </w:rPr>
                      <w:t>AdditionalT</w:t>
                    </w:r>
                  </w:ins>
                  <w:ins w:id="103" w:author="YP" w:date="2023-08-04T10:08:35Z">
                    <w:r>
                      <w:rPr>
                        <w:b/>
                        <w:bCs/>
                        <w:i/>
                        <w:iCs/>
                        <w:sz w:val="20"/>
                        <w:szCs w:val="20"/>
                      </w:rPr>
                      <w:t>imingReportingGranularityFactor</w:t>
                    </w:r>
                  </w:ins>
                </w:p>
                <w:p>
                  <w:pPr>
                    <w:keepNext w:val="0"/>
                    <w:keepLines w:val="0"/>
                    <w:pageBreakBefore w:val="0"/>
                    <w:widowControl w:val="0"/>
                    <w:kinsoku/>
                    <w:wordWrap/>
                    <w:topLinePunct w:val="0"/>
                    <w:bidi w:val="0"/>
                    <w:adjustRightInd w:val="0"/>
                    <w:snapToGrid w:val="0"/>
                    <w:spacing w:after="0" w:line="240" w:lineRule="auto"/>
                    <w:rPr>
                      <w:rFonts w:hint="eastAsia" w:ascii="Times New Roman" w:hAnsi="Times New Roman" w:cs="Times New Roman" w:eastAsiaTheme="minorEastAsia"/>
                      <w:kern w:val="2"/>
                      <w:sz w:val="20"/>
                      <w:szCs w:val="20"/>
                      <w:vertAlign w:val="baseline"/>
                      <w:lang w:val="en-US" w:eastAsia="zh-CN" w:bidi="ar-SA"/>
                    </w:rPr>
                  </w:pPr>
                  <w:ins w:id="104" w:author="YP" w:date="2023-08-04T10:08:35Z">
                    <w:r>
                      <w:rPr>
                        <w:bCs/>
                        <w:iCs/>
                        <w:sz w:val="20"/>
                        <w:szCs w:val="20"/>
                      </w:rPr>
                      <w:t>This field specifies the recommended reporting granularity for the DL RSTD measurements. Value (</w:t>
                    </w:r>
                  </w:ins>
                  <w:ins w:id="105" w:author="YP" w:date="2023-08-04T10:08:35Z">
                    <w:r>
                      <w:rPr>
                        <w:rFonts w:hint="eastAsia"/>
                        <w:bCs/>
                        <w:iCs/>
                        <w:sz w:val="20"/>
                        <w:szCs w:val="20"/>
                        <w:lang w:val="en-US" w:eastAsia="zh-CN"/>
                      </w:rPr>
                      <w:t>-2</w:t>
                    </w:r>
                  </w:ins>
                  <w:ins w:id="106" w:author="YP" w:date="2023-08-04T10:08:35Z">
                    <w:r>
                      <w:rPr>
                        <w:bCs/>
                        <w:iCs/>
                        <w:sz w:val="20"/>
                        <w:szCs w:val="20"/>
                      </w:rPr>
                      <w:t xml:space="preserve">..5) corresponds to </w:t>
                    </w:r>
                  </w:ins>
                  <w:ins w:id="107" w:author="YP" w:date="2023-08-04T10:08:35Z">
                    <w:r>
                      <w:rPr>
                        <w:rFonts w:hint="eastAsia"/>
                        <w:bCs/>
                        <w:iCs/>
                        <w:sz w:val="20"/>
                        <w:szCs w:val="20"/>
                        <w:lang w:val="en-US" w:eastAsia="zh-CN"/>
                      </w:rPr>
                      <w:t>K=-2..K=5</w:t>
                    </w:r>
                  </w:ins>
                  <w:ins w:id="108" w:author="YP" w:date="2023-08-04T10:08:35Z">
                    <w:r>
                      <w:rPr>
                        <w:bCs/>
                        <w:iCs/>
                        <w:sz w:val="20"/>
                        <w:szCs w:val="20"/>
                      </w:rPr>
                      <w:t xml:space="preserve"> used for </w:t>
                    </w:r>
                  </w:ins>
                  <w:ins w:id="109" w:author="YP" w:date="2023-08-04T10:08:35Z">
                    <w:r>
                      <w:rPr>
                        <w:bCs/>
                        <w:i/>
                        <w:sz w:val="20"/>
                        <w:szCs w:val="20"/>
                      </w:rPr>
                      <w:t xml:space="preserve">nr-RSTD </w:t>
                    </w:r>
                  </w:ins>
                  <w:ins w:id="110" w:author="YP" w:date="2023-08-04T10:08:35Z">
                    <w:r>
                      <w:rPr>
                        <w:bCs/>
                        <w:iCs/>
                        <w:sz w:val="20"/>
                        <w:szCs w:val="20"/>
                      </w:rPr>
                      <w:t xml:space="preserve">and </w:t>
                    </w:r>
                  </w:ins>
                  <w:ins w:id="111" w:author="YP" w:date="2023-08-04T10:08:35Z">
                    <w:r>
                      <w:rPr>
                        <w:bCs/>
                        <w:i/>
                        <w:sz w:val="20"/>
                        <w:szCs w:val="20"/>
                      </w:rPr>
                      <w:t>nr-RSTD-ResultDiff</w:t>
                    </w:r>
                  </w:ins>
                  <w:ins w:id="112" w:author="YP" w:date="2023-08-04T10:08:35Z">
                    <w:r>
                      <w:rPr>
                        <w:bCs/>
                        <w:iCs/>
                        <w:sz w:val="20"/>
                        <w:szCs w:val="20"/>
                      </w:rPr>
                      <w:t xml:space="preserve"> in </w:t>
                    </w:r>
                  </w:ins>
                  <w:ins w:id="113" w:author="YP" w:date="2023-08-04T10:08:35Z">
                    <w:r>
                      <w:rPr>
                        <w:bCs/>
                        <w:i/>
                        <w:sz w:val="20"/>
                        <w:szCs w:val="20"/>
                      </w:rPr>
                      <w:t>NR-DL-TDOA-MeasElement</w:t>
                    </w:r>
                  </w:ins>
                  <w:ins w:id="114" w:author="YP" w:date="2023-08-04T10:08:35Z">
                    <w:r>
                      <w:rPr>
                        <w:bCs/>
                        <w:iCs/>
                        <w:sz w:val="20"/>
                        <w:szCs w:val="20"/>
                      </w:rPr>
                      <w:t xml:space="preserve">. The UE may select a different granularity value for </w:t>
                    </w:r>
                  </w:ins>
                  <w:ins w:id="115" w:author="YP" w:date="2023-08-04T10:08:35Z">
                    <w:r>
                      <w:rPr>
                        <w:bCs/>
                        <w:i/>
                        <w:sz w:val="20"/>
                        <w:szCs w:val="20"/>
                      </w:rPr>
                      <w:t>nr-RSTD</w:t>
                    </w:r>
                  </w:ins>
                  <w:ins w:id="116" w:author="YP" w:date="2023-08-04T10:08:35Z">
                    <w:r>
                      <w:rPr>
                        <w:bCs/>
                        <w:iCs/>
                        <w:sz w:val="20"/>
                        <w:szCs w:val="20"/>
                      </w:rPr>
                      <w:t xml:space="preserve"> and </w:t>
                    </w:r>
                  </w:ins>
                  <w:ins w:id="117" w:author="YP" w:date="2023-08-04T10:08:35Z">
                    <w:r>
                      <w:rPr>
                        <w:bCs/>
                        <w:i/>
                        <w:sz w:val="20"/>
                        <w:szCs w:val="20"/>
                      </w:rPr>
                      <w:t>nr-RSTD-ResultDiff</w:t>
                    </w:r>
                  </w:ins>
                  <w:ins w:id="118" w:author="YP" w:date="2023-08-04T10:13:38Z">
                    <w:r>
                      <w:rPr>
                        <w:rFonts w:hint="eastAsia"/>
                        <w:bCs/>
                        <w:i/>
                        <w:sz w:val="20"/>
                        <w:szCs w:val="20"/>
                        <w:lang w:val="en-US" w:eastAsia="zh-CN"/>
                      </w:rPr>
                      <w:t>.</w:t>
                    </w:r>
                  </w:ins>
                  <w:ins w:id="119" w:author="YP" w:date="2023-08-04T10:13:39Z">
                    <w:r>
                      <w:rPr>
                        <w:rFonts w:hint="eastAsia"/>
                        <w:bCs/>
                        <w:i/>
                        <w:sz w:val="20"/>
                        <w:szCs w:val="20"/>
                        <w:lang w:val="en-US" w:eastAsia="zh-CN"/>
                      </w:rPr>
                      <w:t xml:space="preserve"> </w:t>
                    </w:r>
                  </w:ins>
                  <w:ins w:id="120" w:author="YP" w:date="2023-08-04T10:13:44Z">
                    <w:r>
                      <w:rPr>
                        <w:rFonts w:hint="eastAsia"/>
                        <w:bCs/>
                        <w:i w:val="0"/>
                        <w:iCs/>
                        <w:sz w:val="20"/>
                        <w:szCs w:val="20"/>
                        <w:lang w:val="en-US" w:eastAsia="zh-CN"/>
                      </w:rPr>
                      <w:t>I</w:t>
                    </w:r>
                  </w:ins>
                  <w:ins w:id="121" w:author="YP" w:date="2023-08-04T10:12:55Z">
                    <w:r>
                      <w:rPr>
                        <w:rFonts w:hint="eastAsia"/>
                        <w:bCs/>
                        <w:iCs/>
                        <w:sz w:val="20"/>
                        <w:szCs w:val="20"/>
                        <w:lang w:val="en-US" w:eastAsia="zh-CN"/>
                      </w:rPr>
                      <w:t xml:space="preserve">f this </w:t>
                    </w:r>
                  </w:ins>
                  <w:ins w:id="122" w:author="YP" w:date="2023-08-04T10:12:56Z">
                    <w:r>
                      <w:rPr>
                        <w:rFonts w:hint="eastAsia"/>
                        <w:bCs/>
                        <w:iCs/>
                        <w:sz w:val="20"/>
                        <w:szCs w:val="20"/>
                        <w:lang w:val="en-US" w:eastAsia="zh-CN"/>
                      </w:rPr>
                      <w:t>f</w:t>
                    </w:r>
                  </w:ins>
                  <w:ins w:id="123" w:author="YP" w:date="2023-08-04T10:12:57Z">
                    <w:r>
                      <w:rPr>
                        <w:rFonts w:hint="eastAsia"/>
                        <w:bCs/>
                        <w:iCs/>
                        <w:sz w:val="20"/>
                        <w:szCs w:val="20"/>
                        <w:lang w:val="en-US" w:eastAsia="zh-CN"/>
                      </w:rPr>
                      <w:t>ie</w:t>
                    </w:r>
                  </w:ins>
                  <w:ins w:id="124" w:author="YP" w:date="2023-08-04T10:12:58Z">
                    <w:r>
                      <w:rPr>
                        <w:rFonts w:hint="eastAsia"/>
                        <w:bCs/>
                        <w:iCs/>
                        <w:sz w:val="20"/>
                        <w:szCs w:val="20"/>
                        <w:lang w:val="en-US" w:eastAsia="zh-CN"/>
                      </w:rPr>
                      <w:t xml:space="preserve">ld is </w:t>
                    </w:r>
                  </w:ins>
                  <w:ins w:id="125" w:author="YP" w:date="2023-08-04T10:12:59Z">
                    <w:r>
                      <w:rPr>
                        <w:rFonts w:hint="eastAsia"/>
                        <w:bCs/>
                        <w:iCs/>
                        <w:sz w:val="20"/>
                        <w:szCs w:val="20"/>
                        <w:lang w:val="en-US" w:eastAsia="zh-CN"/>
                      </w:rPr>
                      <w:t>prese</w:t>
                    </w:r>
                  </w:ins>
                  <w:ins w:id="126" w:author="YP" w:date="2023-08-04T10:13:00Z">
                    <w:r>
                      <w:rPr>
                        <w:rFonts w:hint="eastAsia"/>
                        <w:bCs/>
                        <w:iCs/>
                        <w:sz w:val="20"/>
                        <w:szCs w:val="20"/>
                        <w:lang w:val="en-US" w:eastAsia="zh-CN"/>
                      </w:rPr>
                      <w:t xml:space="preserve">nt, </w:t>
                    </w:r>
                  </w:ins>
                  <w:ins w:id="127" w:author="YP" w:date="2023-08-04T10:13:05Z">
                    <w:r>
                      <w:rPr>
                        <w:rFonts w:hint="eastAsia"/>
                        <w:bCs/>
                        <w:iCs/>
                        <w:sz w:val="20"/>
                        <w:szCs w:val="20"/>
                        <w:lang w:val="en-US" w:eastAsia="zh-CN"/>
                      </w:rPr>
                      <w:t>the ta</w:t>
                    </w:r>
                  </w:ins>
                  <w:ins w:id="128" w:author="YP" w:date="2023-08-04T10:13:06Z">
                    <w:r>
                      <w:rPr>
                        <w:rFonts w:hint="eastAsia"/>
                        <w:bCs/>
                        <w:iCs/>
                        <w:sz w:val="20"/>
                        <w:szCs w:val="20"/>
                        <w:lang w:val="en-US" w:eastAsia="zh-CN"/>
                      </w:rPr>
                      <w:t>rget</w:t>
                    </w:r>
                  </w:ins>
                  <w:ins w:id="129" w:author="YP" w:date="2023-08-04T10:13:07Z">
                    <w:r>
                      <w:rPr>
                        <w:rFonts w:hint="eastAsia"/>
                        <w:bCs/>
                        <w:iCs/>
                        <w:sz w:val="20"/>
                        <w:szCs w:val="20"/>
                        <w:lang w:val="en-US" w:eastAsia="zh-CN"/>
                      </w:rPr>
                      <w:t xml:space="preserve"> </w:t>
                    </w:r>
                  </w:ins>
                  <w:ins w:id="130" w:author="YP" w:date="2023-08-04T10:13:09Z">
                    <w:r>
                      <w:rPr>
                        <w:rFonts w:hint="eastAsia"/>
                        <w:bCs/>
                        <w:iCs/>
                        <w:sz w:val="20"/>
                        <w:szCs w:val="20"/>
                        <w:lang w:val="en-US" w:eastAsia="zh-CN"/>
                      </w:rPr>
                      <w:t>device</w:t>
                    </w:r>
                  </w:ins>
                  <w:ins w:id="131" w:author="YP" w:date="2023-08-04T10:13:10Z">
                    <w:r>
                      <w:rPr>
                        <w:rFonts w:hint="eastAsia"/>
                        <w:bCs/>
                        <w:iCs/>
                        <w:sz w:val="20"/>
                        <w:szCs w:val="20"/>
                        <w:lang w:val="en-US" w:eastAsia="zh-CN"/>
                      </w:rPr>
                      <w:t xml:space="preserve"> shal</w:t>
                    </w:r>
                  </w:ins>
                  <w:ins w:id="132" w:author="YP" w:date="2023-08-04T10:13:11Z">
                    <w:r>
                      <w:rPr>
                        <w:rFonts w:hint="eastAsia"/>
                        <w:bCs/>
                        <w:iCs/>
                        <w:sz w:val="20"/>
                        <w:szCs w:val="20"/>
                        <w:lang w:val="en-US" w:eastAsia="zh-CN"/>
                      </w:rPr>
                      <w:t>l i</w:t>
                    </w:r>
                  </w:ins>
                  <w:ins w:id="133" w:author="YP" w:date="2023-08-04T10:13:12Z">
                    <w:r>
                      <w:rPr>
                        <w:rFonts w:hint="eastAsia"/>
                        <w:bCs/>
                        <w:iCs/>
                        <w:sz w:val="20"/>
                        <w:szCs w:val="20"/>
                        <w:lang w:val="en-US" w:eastAsia="zh-CN"/>
                      </w:rPr>
                      <w:t>gn</w:t>
                    </w:r>
                  </w:ins>
                  <w:ins w:id="134" w:author="YP" w:date="2023-08-04T10:13:13Z">
                    <w:r>
                      <w:rPr>
                        <w:rFonts w:hint="eastAsia"/>
                        <w:bCs/>
                        <w:iCs/>
                        <w:sz w:val="20"/>
                        <w:szCs w:val="20"/>
                        <w:lang w:val="en-US" w:eastAsia="zh-CN"/>
                      </w:rPr>
                      <w:t xml:space="preserve">ore </w:t>
                    </w:r>
                  </w:ins>
                  <w:ins w:id="135" w:author="YP" w:date="2023-08-04T10:13:14Z">
                    <w:r>
                      <w:rPr>
                        <w:rFonts w:hint="eastAsia"/>
                        <w:bCs/>
                        <w:iCs/>
                        <w:sz w:val="20"/>
                        <w:szCs w:val="20"/>
                        <w:lang w:val="en-US" w:eastAsia="zh-CN"/>
                      </w:rPr>
                      <w:t>t</w:t>
                    </w:r>
                  </w:ins>
                  <w:ins w:id="136" w:author="YP" w:date="2023-08-04T10:13:15Z">
                    <w:r>
                      <w:rPr>
                        <w:rFonts w:hint="eastAsia"/>
                        <w:bCs/>
                        <w:iCs/>
                        <w:sz w:val="20"/>
                        <w:szCs w:val="20"/>
                        <w:lang w:val="en-US" w:eastAsia="zh-CN"/>
                      </w:rPr>
                      <w:t xml:space="preserve">he </w:t>
                    </w:r>
                  </w:ins>
                  <w:ins w:id="137" w:author="YP" w:date="2023-08-04T10:13:24Z">
                    <w:r>
                      <w:rPr>
                        <w:rFonts w:hint="eastAsia" w:eastAsia="宋体"/>
                        <w:b w:val="0"/>
                        <w:bCs w:val="0"/>
                        <w:i/>
                        <w:iCs/>
                        <w:sz w:val="20"/>
                        <w:szCs w:val="20"/>
                        <w:lang w:val="en-US" w:eastAsia="zh-CN"/>
                      </w:rPr>
                      <w:t>t</w:t>
                    </w:r>
                  </w:ins>
                  <w:ins w:id="138" w:author="YP" w:date="2023-08-04T10:13:21Z">
                    <w:r>
                      <w:rPr>
                        <w:b w:val="0"/>
                        <w:bCs w:val="0"/>
                        <w:i/>
                        <w:iCs/>
                        <w:sz w:val="20"/>
                        <w:szCs w:val="20"/>
                      </w:rPr>
                      <w:t>imingReportingGranularityFactor</w:t>
                    </w:r>
                  </w:ins>
                  <w:ins w:id="139" w:author="YP" w:date="2023-08-04T10:13:31Z">
                    <w:r>
                      <w:rPr>
                        <w:rFonts w:hint="eastAsia"/>
                        <w:b w:val="0"/>
                        <w:bCs w:val="0"/>
                        <w:i/>
                        <w:iCs/>
                        <w:sz w:val="20"/>
                        <w:szCs w:val="20"/>
                        <w:lang w:val="en-US" w:eastAsia="zh-CN"/>
                      </w:rPr>
                      <w:t>.</w:t>
                    </w:r>
                  </w:ins>
                </w:p>
              </w:tc>
            </w:tr>
          </w:tbl>
          <w:p>
            <w:pPr>
              <w:rPr>
                <w:rFonts w:hint="eastAsia" w:ascii="Times New Roman" w:hAnsi="Times New Roman" w:cs="Times New Roman"/>
                <w:kern w:val="2"/>
                <w:sz w:val="20"/>
                <w:szCs w:val="20"/>
                <w:lang w:val="en-US" w:eastAsia="zh-CN" w:bidi="ar-SA"/>
              </w:rPr>
            </w:pPr>
            <w:r>
              <w:rPr>
                <w:rFonts w:hint="eastAsia" w:ascii="Times New Roman" w:hAnsi="Times New Roman" w:cs="Times New Roman"/>
                <w:kern w:val="2"/>
                <w:sz w:val="20"/>
                <w:szCs w:val="20"/>
                <w:lang w:val="en-US" w:eastAsia="zh-CN" w:bidi="ar-SA"/>
              </w:rPr>
              <w:t>For multi-RTT:</w:t>
            </w:r>
          </w:p>
          <w:p>
            <w:pPr>
              <w:pStyle w:val="246"/>
              <w:shd w:val="clear" w:color="auto" w:fill="E6E6E6"/>
              <w:rPr>
                <w:snapToGrid w:val="0"/>
              </w:rPr>
            </w:pPr>
            <w:r>
              <w:rPr>
                <w:snapToGrid w:val="0"/>
              </w:rPr>
              <w:t>NR-Multi-RTT-ReportConfig-r16 ::= SEQUENCE {</w:t>
            </w:r>
          </w:p>
          <w:p>
            <w:pPr>
              <w:pStyle w:val="246"/>
              <w:shd w:val="clear" w:color="auto" w:fill="E6E6E6"/>
              <w:rPr>
                <w:snapToGrid w:val="0"/>
              </w:rPr>
            </w:pPr>
            <w:r>
              <w:rPr>
                <w:snapToGrid w:val="0"/>
              </w:rPr>
              <w:tab/>
            </w:r>
            <w:r>
              <w:rPr>
                <w:snapToGrid w:val="0"/>
              </w:rPr>
              <w:t>maxDL-PRS-RxTxTimeDiffMeasPerTRP</w:t>
            </w:r>
            <w:r>
              <w:t>-r16</w:t>
            </w:r>
            <w:r>
              <w:tab/>
            </w:r>
            <w:r>
              <w:rPr>
                <w:snapToGrid w:val="0"/>
              </w:rPr>
              <w:t>INTEGER (1..4)</w:t>
            </w:r>
            <w:r>
              <w:rPr>
                <w:snapToGrid w:val="0"/>
              </w:rPr>
              <w:tab/>
            </w:r>
            <w:r>
              <w:rPr>
                <w:snapToGrid w:val="0"/>
              </w:rPr>
              <w:tab/>
            </w:r>
            <w:r>
              <w:rPr>
                <w:snapToGrid w:val="0"/>
              </w:rPr>
              <w:tab/>
            </w:r>
            <w:r>
              <w:rPr>
                <w:snapToGrid w:val="0"/>
              </w:rPr>
              <w:tab/>
            </w:r>
            <w:r>
              <w:rPr>
                <w:snapToGrid w:val="0"/>
              </w:rPr>
              <w:tab/>
            </w:r>
            <w:r>
              <w:rPr>
                <w:snapToGrid w:val="0"/>
              </w:rPr>
              <w:t>OPTIONAL, -- Need ON</w:t>
            </w:r>
          </w:p>
          <w:p>
            <w:pPr>
              <w:pStyle w:val="246"/>
              <w:keepNext w:val="0"/>
              <w:keepLines w:val="0"/>
              <w:pageBreakBefore w:val="0"/>
              <w:shd w:val="clear" w:color="auto" w:fill="E6E6E6"/>
              <w:kinsoku/>
              <w:wordWrap/>
              <w:topLinePunct w:val="0"/>
              <w:bidi w:val="0"/>
              <w:adjustRightInd/>
              <w:snapToGrid/>
              <w:spacing w:after="0" w:line="240" w:lineRule="auto"/>
              <w:rPr>
                <w:ins w:id="140" w:author="YP" w:date="2023-08-04T10:15:22Z"/>
                <w:rFonts w:hint="eastAsia" w:eastAsia="宋体"/>
                <w:snapToGrid w:val="0"/>
                <w:lang w:val="en-US" w:eastAsia="zh-CN"/>
              </w:rPr>
            </w:pPr>
            <w:r>
              <w:rPr>
                <w:snapToGrid w:val="0"/>
              </w:rPr>
              <w:tab/>
            </w:r>
            <w:r>
              <w:rPr>
                <w:snapToGrid w:val="0"/>
              </w:rPr>
              <w:t>timingReportingGranularityFactor-r16</w:t>
            </w:r>
            <w:r>
              <w:rPr>
                <w:snapToGrid w:val="0"/>
              </w:rPr>
              <w:tab/>
            </w:r>
            <w:r>
              <w:rPr>
                <w:snapToGrid w:val="0"/>
              </w:rPr>
              <w:t>INTEGER (0..5)</w:t>
            </w:r>
            <w:r>
              <w:rPr>
                <w:snapToGrid w:val="0"/>
              </w:rPr>
              <w:tab/>
            </w:r>
            <w:r>
              <w:rPr>
                <w:snapToGrid w:val="0"/>
              </w:rPr>
              <w:tab/>
            </w:r>
            <w:r>
              <w:rPr>
                <w:snapToGrid w:val="0"/>
              </w:rPr>
              <w:tab/>
            </w:r>
            <w:r>
              <w:rPr>
                <w:snapToGrid w:val="0"/>
              </w:rPr>
              <w:tab/>
            </w:r>
            <w:r>
              <w:rPr>
                <w:snapToGrid w:val="0"/>
              </w:rPr>
              <w:tab/>
            </w:r>
            <w:r>
              <w:rPr>
                <w:snapToGrid w:val="0"/>
              </w:rPr>
              <w:t>OPTIONAL</w:t>
            </w:r>
            <w:ins w:id="141" w:author="YP" w:date="2023-08-04T10:15:28Z">
              <w:r>
                <w:rPr>
                  <w:rFonts w:hint="eastAsia" w:eastAsia="宋体"/>
                  <w:snapToGrid w:val="0"/>
                  <w:lang w:val="en-US" w:eastAsia="zh-CN"/>
                </w:rPr>
                <w:t>,</w:t>
              </w:r>
            </w:ins>
            <w:r>
              <w:rPr>
                <w:snapToGrid w:val="0"/>
              </w:rPr>
              <w:t xml:space="preserve">  -- Need ON</w:t>
            </w:r>
          </w:p>
          <w:p>
            <w:pPr>
              <w:pStyle w:val="246"/>
              <w:keepNext w:val="0"/>
              <w:keepLines w:val="0"/>
              <w:pageBreakBefore w:val="0"/>
              <w:shd w:val="clear" w:color="auto" w:fill="E6E6E6"/>
              <w:kinsoku/>
              <w:wordWrap/>
              <w:topLinePunct w:val="0"/>
              <w:bidi w:val="0"/>
              <w:adjustRightInd w:val="0"/>
              <w:snapToGrid w:val="0"/>
              <w:spacing w:after="0" w:line="240" w:lineRule="auto"/>
              <w:rPr>
                <w:ins w:id="142" w:author="YP" w:date="2023-08-04T10:15:22Z"/>
                <w:rFonts w:hint="eastAsia" w:eastAsia="宋体"/>
                <w:snapToGrid w:val="0"/>
                <w:lang w:val="en-US" w:eastAsia="zh-CN"/>
              </w:rPr>
            </w:pPr>
            <w:ins w:id="143" w:author="YP" w:date="2023-08-04T10:15:22Z">
              <w:r>
                <w:rPr>
                  <w:rFonts w:hint="eastAsia" w:eastAsia="宋体"/>
                  <w:snapToGrid w:val="0"/>
                  <w:lang w:val="en-US" w:eastAsia="zh-CN"/>
                </w:rPr>
                <w:t>[[</w:t>
              </w:r>
            </w:ins>
          </w:p>
          <w:p>
            <w:pPr>
              <w:pStyle w:val="246"/>
              <w:keepNext w:val="0"/>
              <w:keepLines w:val="0"/>
              <w:pageBreakBefore w:val="0"/>
              <w:shd w:val="clear" w:color="auto" w:fill="E6E6E6"/>
              <w:kinsoku/>
              <w:wordWrap/>
              <w:topLinePunct w:val="0"/>
              <w:bidi w:val="0"/>
              <w:adjustRightInd w:val="0"/>
              <w:snapToGrid w:val="0"/>
              <w:spacing w:after="0" w:line="240" w:lineRule="auto"/>
              <w:ind w:firstLine="320" w:firstLineChars="200"/>
              <w:rPr>
                <w:ins w:id="144" w:author="YP" w:date="2023-08-04T10:15:22Z"/>
                <w:rFonts w:hint="eastAsia" w:eastAsia="宋体"/>
                <w:snapToGrid w:val="0"/>
                <w:lang w:val="en-US" w:eastAsia="zh-CN"/>
              </w:rPr>
            </w:pPr>
            <w:ins w:id="145" w:author="YP" w:date="2023-08-04T10:15:22Z">
              <w:r>
                <w:rPr>
                  <w:rFonts w:hint="eastAsia" w:eastAsia="宋体"/>
                  <w:snapToGrid w:val="0"/>
                  <w:lang w:val="en-US" w:eastAsia="zh-CN"/>
                </w:rPr>
                <w:t>AdditionalT</w:t>
              </w:r>
            </w:ins>
            <w:ins w:id="146" w:author="YP" w:date="2023-08-04T10:15:22Z">
              <w:r>
                <w:rPr>
                  <w:snapToGrid w:val="0"/>
                </w:rPr>
                <w:t>imingReportingGranularityFactor-r1</w:t>
              </w:r>
            </w:ins>
            <w:ins w:id="147" w:author="YP" w:date="2023-08-04T10:15:22Z">
              <w:r>
                <w:rPr>
                  <w:rFonts w:hint="eastAsia" w:eastAsia="宋体"/>
                  <w:snapToGrid w:val="0"/>
                  <w:lang w:val="en-US" w:eastAsia="zh-CN"/>
                </w:rPr>
                <w:t xml:space="preserve">8    </w:t>
              </w:r>
            </w:ins>
            <w:ins w:id="148" w:author="YP" w:date="2023-08-04T10:15:22Z">
              <w:r>
                <w:rPr>
                  <w:snapToGrid w:val="0"/>
                </w:rPr>
                <w:t>INTEGER (</w:t>
              </w:r>
            </w:ins>
            <w:ins w:id="149" w:author="YP" w:date="2023-08-04T10:15:22Z">
              <w:r>
                <w:rPr>
                  <w:rFonts w:hint="eastAsia" w:eastAsia="宋体"/>
                  <w:snapToGrid w:val="0"/>
                  <w:lang w:val="en-US" w:eastAsia="zh-CN"/>
                </w:rPr>
                <w:t>-2</w:t>
              </w:r>
            </w:ins>
            <w:ins w:id="150" w:author="YP" w:date="2023-08-04T10:15:22Z">
              <w:r>
                <w:rPr>
                  <w:snapToGrid w:val="0"/>
                </w:rPr>
                <w:t>..5)</w:t>
              </w:r>
            </w:ins>
            <w:ins w:id="151" w:author="YP" w:date="2023-08-04T10:15:22Z">
              <w:r>
                <w:rPr>
                  <w:snapToGrid w:val="0"/>
                </w:rPr>
                <w:tab/>
              </w:r>
            </w:ins>
            <w:ins w:id="152" w:author="YP" w:date="2023-08-04T10:15:22Z">
              <w:r>
                <w:rPr>
                  <w:rFonts w:hint="eastAsia" w:eastAsia="宋体"/>
                  <w:snapToGrid w:val="0"/>
                  <w:lang w:val="en-US" w:eastAsia="zh-CN"/>
                </w:rPr>
                <w:t xml:space="preserve">       </w:t>
              </w:r>
            </w:ins>
            <w:ins w:id="153" w:author="YP" w:date="2023-08-04T10:15:38Z">
              <w:r>
                <w:rPr>
                  <w:rFonts w:hint="eastAsia" w:eastAsia="宋体"/>
                  <w:snapToGrid w:val="0"/>
                  <w:lang w:val="en-US" w:eastAsia="zh-CN"/>
                </w:rPr>
                <w:t xml:space="preserve"> </w:t>
              </w:r>
            </w:ins>
            <w:ins w:id="154" w:author="YP" w:date="2023-08-04T10:15:22Z">
              <w:r>
                <w:rPr>
                  <w:rFonts w:hint="eastAsia" w:eastAsia="宋体"/>
                  <w:snapToGrid w:val="0"/>
                  <w:lang w:val="en-US" w:eastAsia="zh-CN"/>
                </w:rPr>
                <w:t xml:space="preserve"> </w:t>
              </w:r>
            </w:ins>
            <w:ins w:id="155" w:author="YP" w:date="2023-08-04T10:15:22Z">
              <w:r>
                <w:rPr>
                  <w:snapToGrid w:val="0"/>
                </w:rPr>
                <w:t>OPTIONAL -- Need ON</w:t>
              </w:r>
            </w:ins>
          </w:p>
          <w:p>
            <w:pPr>
              <w:pStyle w:val="246"/>
              <w:shd w:val="clear" w:color="auto" w:fill="E6E6E6"/>
              <w:snapToGrid w:val="0"/>
              <w:spacing w:after="0" w:line="240" w:lineRule="auto"/>
              <w:rPr>
                <w:snapToGrid w:val="0"/>
              </w:rPr>
            </w:pPr>
            <w:ins w:id="156" w:author="YP" w:date="2023-08-04T10:15:22Z">
              <w:r>
                <w:rPr>
                  <w:rFonts w:hint="eastAsia" w:eastAsia="宋体"/>
                  <w:snapToGrid w:val="0"/>
                  <w:lang w:val="en-US" w:eastAsia="zh-CN"/>
                </w:rPr>
                <w:t>]]</w:t>
              </w:r>
            </w:ins>
          </w:p>
          <w:p>
            <w:pPr>
              <w:pStyle w:val="246"/>
              <w:shd w:val="clear" w:color="auto" w:fill="E6E6E6"/>
            </w:pPr>
            <w: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105"/>
                    <w:keepNext w:val="0"/>
                    <w:keepLines w:val="0"/>
                    <w:pageBreakBefore w:val="0"/>
                    <w:widowControl w:val="0"/>
                    <w:kinsoku/>
                    <w:wordWrap/>
                    <w:topLinePunct w:val="0"/>
                    <w:bidi w:val="0"/>
                    <w:adjustRightInd w:val="0"/>
                    <w:snapToGrid w:val="0"/>
                    <w:spacing w:after="0" w:line="240" w:lineRule="auto"/>
                    <w:rPr>
                      <w:ins w:id="157" w:author="YP" w:date="2023-08-04T10:17:47Z"/>
                      <w:b/>
                      <w:bCs/>
                      <w:i/>
                      <w:iCs/>
                    </w:rPr>
                  </w:pPr>
                  <w:ins w:id="158" w:author="YP" w:date="2023-08-04T10:17:47Z">
                    <w:r>
                      <w:rPr>
                        <w:rFonts w:hint="eastAsia" w:eastAsia="宋体"/>
                        <w:b/>
                        <w:bCs/>
                        <w:i/>
                        <w:iCs/>
                        <w:lang w:val="en-US" w:eastAsia="zh-CN"/>
                      </w:rPr>
                      <w:t>AdditionalT</w:t>
                    </w:r>
                  </w:ins>
                  <w:ins w:id="159" w:author="YP" w:date="2023-08-04T10:17:47Z">
                    <w:r>
                      <w:rPr>
                        <w:b/>
                        <w:bCs/>
                        <w:i/>
                        <w:iCs/>
                      </w:rPr>
                      <w:t>imingReportingGranularityFactor</w:t>
                    </w:r>
                  </w:ins>
                </w:p>
                <w:p>
                  <w:pPr>
                    <w:keepNext w:val="0"/>
                    <w:keepLines w:val="0"/>
                    <w:pageBreakBefore w:val="0"/>
                    <w:widowControl w:val="0"/>
                    <w:kinsoku/>
                    <w:wordWrap/>
                    <w:topLinePunct w:val="0"/>
                    <w:bidi w:val="0"/>
                    <w:adjustRightInd w:val="0"/>
                    <w:snapToGrid w:val="0"/>
                    <w:spacing w:after="0" w:line="240" w:lineRule="auto"/>
                    <w:rPr>
                      <w:rFonts w:hint="default" w:ascii="Times New Roman" w:hAnsi="Times New Roman" w:cs="Times New Roman"/>
                      <w:kern w:val="2"/>
                      <w:sz w:val="20"/>
                      <w:szCs w:val="20"/>
                      <w:vertAlign w:val="baseline"/>
                      <w:lang w:val="en-US" w:eastAsia="zh-CN" w:bidi="ar-SA"/>
                    </w:rPr>
                  </w:pPr>
                  <w:ins w:id="160" w:author="YP" w:date="2023-08-04T10:17:47Z">
                    <w:r>
                      <w:rPr>
                        <w:bCs/>
                        <w:iCs/>
                      </w:rPr>
                      <w:t>This field specifies the recommended reporting granularity for the UE Rx-Tx time difference measurements. Value (</w:t>
                    </w:r>
                  </w:ins>
                  <w:ins w:id="161" w:author="YP" w:date="2023-08-04T10:17:47Z">
                    <w:r>
                      <w:rPr>
                        <w:rFonts w:hint="eastAsia"/>
                        <w:bCs/>
                        <w:iCs/>
                        <w:lang w:val="en-US" w:eastAsia="zh-CN"/>
                      </w:rPr>
                      <w:t>-2</w:t>
                    </w:r>
                  </w:ins>
                  <w:ins w:id="162" w:author="YP" w:date="2023-08-04T10:17:47Z">
                    <w:r>
                      <w:rPr>
                        <w:bCs/>
                        <w:iCs/>
                      </w:rPr>
                      <w:t xml:space="preserve">..5) corresponds to </w:t>
                    </w:r>
                  </w:ins>
                  <w:ins w:id="163" w:author="YP" w:date="2023-08-04T10:17:47Z">
                    <w:r>
                      <w:rPr>
                        <w:rFonts w:hint="eastAsia"/>
                        <w:bCs/>
                        <w:iCs/>
                        <w:sz w:val="20"/>
                        <w:szCs w:val="20"/>
                        <w:lang w:val="en-US" w:eastAsia="zh-CN"/>
                      </w:rPr>
                      <w:t>K=-2..K=5</w:t>
                    </w:r>
                  </w:ins>
                  <w:ins w:id="164" w:author="YP" w:date="2023-08-04T10:17:47Z">
                    <w:r>
                      <w:rPr>
                        <w:bCs/>
                        <w:iCs/>
                      </w:rPr>
                      <w:t xml:space="preserve"> used for </w:t>
                    </w:r>
                  </w:ins>
                  <w:ins w:id="165" w:author="YP" w:date="2023-08-04T10:17:47Z">
                    <w:r>
                      <w:rPr>
                        <w:bCs/>
                        <w:i/>
                      </w:rPr>
                      <w:t xml:space="preserve">nr-UE-RxTxTimeDiff </w:t>
                    </w:r>
                  </w:ins>
                  <w:ins w:id="166" w:author="YP" w:date="2023-08-04T10:17:47Z">
                    <w:r>
                      <w:rPr>
                        <w:bCs/>
                        <w:iCs/>
                      </w:rPr>
                      <w:t xml:space="preserve">and </w:t>
                    </w:r>
                  </w:ins>
                  <w:ins w:id="167" w:author="YP" w:date="2023-08-04T10:17:47Z">
                    <w:r>
                      <w:rPr>
                        <w:bCs/>
                        <w:i/>
                      </w:rPr>
                      <w:t xml:space="preserve">nr-UE-RxTxTimeDiffAdditional </w:t>
                    </w:r>
                  </w:ins>
                  <w:ins w:id="168" w:author="YP" w:date="2023-08-04T10:17:47Z">
                    <w:r>
                      <w:rPr>
                        <w:bCs/>
                        <w:iCs/>
                      </w:rPr>
                      <w:t xml:space="preserve">in </w:t>
                    </w:r>
                  </w:ins>
                  <w:ins w:id="169" w:author="YP" w:date="2023-08-04T10:17:47Z">
                    <w:r>
                      <w:rPr>
                        <w:bCs/>
                        <w:i/>
                      </w:rPr>
                      <w:t>NR-Multi-RTT-MeasElement</w:t>
                    </w:r>
                  </w:ins>
                  <w:ins w:id="170" w:author="YP" w:date="2023-08-04T10:17:47Z">
                    <w:r>
                      <w:rPr>
                        <w:bCs/>
                        <w:iCs/>
                      </w:rPr>
                      <w:t xml:space="preserve">. The UE may select a different granularity value for </w:t>
                    </w:r>
                  </w:ins>
                  <w:ins w:id="171" w:author="YP" w:date="2023-08-04T10:17:47Z">
                    <w:r>
                      <w:rPr>
                        <w:bCs/>
                        <w:i/>
                      </w:rPr>
                      <w:t xml:space="preserve">nr-UE-RxTxTimeDiff </w:t>
                    </w:r>
                  </w:ins>
                  <w:ins w:id="172" w:author="YP" w:date="2023-08-04T10:17:47Z">
                    <w:r>
                      <w:rPr>
                        <w:bCs/>
                        <w:iCs/>
                      </w:rPr>
                      <w:t xml:space="preserve">and </w:t>
                    </w:r>
                  </w:ins>
                  <w:ins w:id="173" w:author="YP" w:date="2023-08-04T10:17:47Z">
                    <w:r>
                      <w:rPr>
                        <w:bCs/>
                        <w:i/>
                      </w:rPr>
                      <w:t>nr-UE-RxTxTimeDiffAdditional</w:t>
                    </w:r>
                  </w:ins>
                  <w:ins w:id="174" w:author="YP" w:date="2023-08-04T10:17:47Z">
                    <w:r>
                      <w:rPr>
                        <w:bCs/>
                        <w:iCs/>
                      </w:rPr>
                      <w:t>.</w:t>
                    </w:r>
                  </w:ins>
                  <w:ins w:id="175" w:author="YP" w:date="2023-08-04T10:17:47Z">
                    <w:r>
                      <w:rPr>
                        <w:rFonts w:hint="eastAsia"/>
                        <w:bCs/>
                        <w:iCs/>
                        <w:lang w:val="en-US" w:eastAsia="zh-CN"/>
                      </w:rPr>
                      <w:t xml:space="preserve"> </w:t>
                    </w:r>
                  </w:ins>
                  <w:ins w:id="176" w:author="YP" w:date="2023-08-04T10:17:47Z">
                    <w:r>
                      <w:rPr>
                        <w:rFonts w:hint="eastAsia"/>
                        <w:bCs/>
                        <w:i w:val="0"/>
                        <w:iCs/>
                        <w:sz w:val="20"/>
                        <w:szCs w:val="20"/>
                        <w:lang w:val="en-US" w:eastAsia="zh-CN"/>
                      </w:rPr>
                      <w:t>I</w:t>
                    </w:r>
                  </w:ins>
                  <w:ins w:id="177" w:author="YP" w:date="2023-08-04T10:17:47Z">
                    <w:r>
                      <w:rPr>
                        <w:rFonts w:hint="eastAsia"/>
                        <w:bCs/>
                        <w:iCs/>
                        <w:sz w:val="20"/>
                        <w:szCs w:val="20"/>
                        <w:lang w:val="en-US" w:eastAsia="zh-CN"/>
                      </w:rPr>
                      <w:t xml:space="preserve">f this field is present, the target device shall ignore the </w:t>
                    </w:r>
                  </w:ins>
                  <w:ins w:id="178" w:author="YP" w:date="2023-08-04T10:17:47Z">
                    <w:r>
                      <w:rPr>
                        <w:rFonts w:hint="eastAsia" w:eastAsia="宋体"/>
                        <w:b w:val="0"/>
                        <w:bCs w:val="0"/>
                        <w:i/>
                        <w:iCs/>
                        <w:sz w:val="20"/>
                        <w:szCs w:val="20"/>
                        <w:lang w:val="en-US" w:eastAsia="zh-CN"/>
                      </w:rPr>
                      <w:t>t</w:t>
                    </w:r>
                  </w:ins>
                  <w:ins w:id="179" w:author="YP" w:date="2023-08-04T10:17:47Z">
                    <w:r>
                      <w:rPr>
                        <w:b w:val="0"/>
                        <w:bCs w:val="0"/>
                        <w:i/>
                        <w:iCs/>
                        <w:sz w:val="20"/>
                        <w:szCs w:val="20"/>
                      </w:rPr>
                      <w:t>imingReportingGranularityFactor</w:t>
                    </w:r>
                  </w:ins>
                  <w:ins w:id="180" w:author="YP" w:date="2023-08-04T10:17:47Z">
                    <w:r>
                      <w:rPr>
                        <w:rFonts w:hint="eastAsia"/>
                        <w:b w:val="0"/>
                        <w:bCs w:val="0"/>
                        <w:i/>
                        <w:iCs/>
                        <w:sz w:val="20"/>
                        <w:szCs w:val="20"/>
                        <w:lang w:val="en-US" w:eastAsia="zh-CN"/>
                      </w:rPr>
                      <w:t>.</w:t>
                    </w:r>
                  </w:ins>
                </w:p>
              </w:tc>
            </w:tr>
          </w:tbl>
          <w:p>
            <w:pPr>
              <w:keepNext w:val="0"/>
              <w:keepLines w:val="0"/>
              <w:pageBreakBefore w:val="0"/>
              <w:kinsoku/>
              <w:wordWrap/>
              <w:topLinePunct w:val="0"/>
              <w:bidi w:val="0"/>
              <w:adjustRightInd w:val="0"/>
              <w:snapToGrid w:val="0"/>
              <w:spacing w:after="0" w:line="240" w:lineRule="auto"/>
              <w:rPr>
                <w:rFonts w:hint="eastAsia" w:ascii="Times New Roman" w:hAnsi="Times New Roman" w:cs="Times New Roman"/>
                <w:kern w:val="2"/>
                <w:sz w:val="20"/>
                <w:szCs w:val="20"/>
                <w:vertAlign w:val="baseline"/>
                <w:lang w:val="en-US" w:eastAsia="zh-CN" w:bidi="ar-SA"/>
              </w:rPr>
            </w:pPr>
          </w:p>
        </w:tc>
      </w:tr>
    </w:tbl>
    <w:p>
      <w:pPr>
        <w:keepNext w:val="0"/>
        <w:keepLines w:val="0"/>
        <w:pageBreakBefore w:val="0"/>
        <w:kinsoku/>
        <w:wordWrap/>
        <w:topLinePunct w:val="0"/>
        <w:bidi w:val="0"/>
        <w:adjustRightInd w:val="0"/>
        <w:snapToGrid w:val="0"/>
        <w:spacing w:after="0" w:line="240" w:lineRule="auto"/>
        <w:rPr>
          <w:rFonts w:hint="eastAsia" w:ascii="Times New Roman" w:hAnsi="Times New Roman" w:cs="Times New Roman"/>
          <w:kern w:val="2"/>
          <w:sz w:val="20"/>
          <w:szCs w:val="20"/>
          <w:lang w:val="en-US" w:eastAsia="zh-CN" w:bidi="ar-SA"/>
        </w:rPr>
      </w:pPr>
    </w:p>
    <w:p>
      <w:pPr>
        <w:rPr>
          <w:rFonts w:hint="default" w:ascii="Times New Roman" w:hAnsi="Times New Roman" w:cs="Times New Roman"/>
          <w:b/>
          <w:bCs/>
          <w:i/>
          <w:iCs/>
          <w:kern w:val="2"/>
          <w:sz w:val="20"/>
          <w:szCs w:val="20"/>
          <w:lang w:val="en-US" w:eastAsia="zh-CN" w:bidi="ar-SA"/>
        </w:rPr>
      </w:pPr>
      <w:r>
        <w:rPr>
          <w:rFonts w:hint="eastAsia" w:ascii="Times New Roman" w:hAnsi="Times New Roman" w:cs="Times New Roman"/>
          <w:b/>
          <w:bCs/>
          <w:i/>
          <w:iCs/>
          <w:kern w:val="2"/>
          <w:sz w:val="20"/>
          <w:szCs w:val="20"/>
          <w:lang w:val="en-US" w:eastAsia="zh-CN" w:bidi="ar-SA"/>
        </w:rPr>
        <w:t xml:space="preserve"> Proposal 7: Agree the proposed TP to capture the additional reporting granularity into LPP spec.</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eastAsia="宋体"/>
          <w:lang w:val="en-US" w:eastAsia="zh-CN"/>
        </w:rPr>
      </w:pPr>
      <w:r>
        <w:rPr>
          <w:rFonts w:hint="default" w:eastAsia="宋体"/>
          <w:lang w:val="en-US" w:eastAsia="zh-CN"/>
        </w:rPr>
        <w:t xml:space="preserve"> SRS aggregation in RRC_CONNECTED</w:t>
      </w:r>
    </w:p>
    <w:p>
      <w:pPr>
        <w:rPr>
          <w:rFonts w:hint="default"/>
          <w:lang w:val="en-US" w:eastAsia="zh-CN"/>
        </w:rPr>
      </w:pPr>
      <w:r>
        <w:rPr>
          <w:rFonts w:hint="eastAsia" w:ascii="Times New Roman" w:hAnsi="Times New Roman" w:cs="Times New Roman"/>
          <w:lang w:val="en-US" w:eastAsia="zh-CN"/>
        </w:rPr>
        <w:t>RAN1#113 has agreed the following for SRS aggregation: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For SRS bandwidth aggregation across two or three carriers, support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Option 2: Per SRS resource set basis.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Support new signaling to indicate which SRS resource sets across carriers are linked.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It is assumed that the SRS resources across the linked SRS resource sets are linked if the conditions are satisfied. For the non-linked SRS resource sets, no aggregation is assumed even if the conditions are satisfied. </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RRC_CONNECTED state, </w:t>
      </w:r>
      <w:r>
        <w:rPr>
          <w:rFonts w:hint="default" w:ascii="Times New Roman" w:hAnsi="Times New Roman" w:cs="Times New Roman"/>
          <w:sz w:val="20"/>
          <w:szCs w:val="20"/>
          <w:lang w:val="en-US" w:eastAsia="zh-CN"/>
        </w:rPr>
        <w:t xml:space="preserve">SRS is currently configured per UL BWP per serving cell, and SRS resource set ID is global for a single UL BWP. If SRS resource set is going to be linked for 2 or 3 carriers, the linkage signaling in the SRS resource set should include </w:t>
      </w:r>
      <w:r>
        <w:rPr>
          <w:rFonts w:hint="eastAsia" w:ascii="Times New Roman" w:hAnsi="Times New Roman" w:cs="Times New Roman"/>
          <w:sz w:val="20"/>
          <w:szCs w:val="20"/>
          <w:lang w:val="en-US" w:eastAsia="zh-CN"/>
        </w:rPr>
        <w:t>SRS resource</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set ID to be aggregated, </w:t>
      </w:r>
      <w:r>
        <w:rPr>
          <w:rFonts w:hint="default" w:ascii="Times New Roman" w:hAnsi="Times New Roman" w:cs="Times New Roman"/>
          <w:sz w:val="20"/>
          <w:szCs w:val="20"/>
          <w:lang w:val="en-US" w:eastAsia="zh-CN"/>
        </w:rPr>
        <w:t>UL BWP ID and serving cell ID</w:t>
      </w:r>
      <w:r>
        <w:rPr>
          <w:rFonts w:hint="eastAsia" w:ascii="Times New Roman" w:hAnsi="Times New Roman" w:cs="Times New Roman"/>
          <w:sz w:val="20"/>
          <w:szCs w:val="20"/>
          <w:lang w:val="en-US" w:eastAsia="zh-CN"/>
        </w:rPr>
        <w:t xml:space="preserve"> where the aggregated SRS resource set is configured in</w:t>
      </w:r>
      <w:r>
        <w:rPr>
          <w:rFonts w:hint="default" w:ascii="Times New Roman" w:hAnsi="Times New Roman" w:cs="Times New Roman"/>
          <w:sz w:val="20"/>
          <w:szCs w:val="20"/>
          <w:lang w:val="en-US" w:eastAsia="zh-CN"/>
        </w:rPr>
        <w: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8: For SRS aggregation in RRC_CONNECTED, support to introduce (1)SRS resource</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set ID to be aggregated, (2)</w:t>
      </w:r>
      <w:r>
        <w:rPr>
          <w:rFonts w:hint="default" w:ascii="Times New Roman" w:hAnsi="Times New Roman" w:cs="Times New Roman"/>
          <w:b/>
          <w:bCs/>
          <w:i/>
          <w:iCs/>
          <w:sz w:val="20"/>
          <w:szCs w:val="20"/>
          <w:lang w:val="en-US" w:eastAsia="zh-CN"/>
        </w:rPr>
        <w:t xml:space="preserve">UL BWP ID and </w:t>
      </w:r>
      <w:r>
        <w:rPr>
          <w:rFonts w:hint="eastAsia" w:ascii="Times New Roman" w:hAnsi="Times New Roman" w:cs="Times New Roman"/>
          <w:b/>
          <w:bCs/>
          <w:i/>
          <w:iCs/>
          <w:sz w:val="20"/>
          <w:szCs w:val="20"/>
          <w:lang w:val="en-US" w:eastAsia="zh-CN"/>
        </w:rPr>
        <w:t>(3)</w:t>
      </w:r>
      <w:r>
        <w:rPr>
          <w:rFonts w:hint="default" w:ascii="Times New Roman" w:hAnsi="Times New Roman" w:cs="Times New Roman"/>
          <w:b/>
          <w:bCs/>
          <w:i/>
          <w:iCs/>
          <w:sz w:val="20"/>
          <w:szCs w:val="20"/>
          <w:lang w:val="en-US" w:eastAsia="zh-CN"/>
        </w:rPr>
        <w:t>serving cell ID</w:t>
      </w:r>
      <w:r>
        <w:rPr>
          <w:rFonts w:hint="eastAsia" w:ascii="Times New Roman" w:hAnsi="Times New Roman" w:cs="Times New Roman"/>
          <w:b/>
          <w:bCs/>
          <w:i/>
          <w:iCs/>
          <w:sz w:val="20"/>
          <w:szCs w:val="20"/>
          <w:lang w:val="en-US" w:eastAsia="zh-CN"/>
        </w:rPr>
        <w:t xml:space="preserve"> in the SRS resource set.</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 SRS aggregation in RRC_INACTIVE</w:t>
      </w:r>
    </w:p>
    <w:p>
      <w:pPr>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iCs/>
          <w:sz w:val="20"/>
          <w:szCs w:val="20"/>
        </w:rPr>
        <w:t xml:space="preserve">In Rel-17, semi-persistent and periodic SRS for positioning are supported for UE in RRC inactive mode. The positioning SRS configured by </w:t>
      </w:r>
      <w:r>
        <w:rPr>
          <w:rFonts w:hint="eastAsia" w:ascii="Times New Roman" w:hAnsi="Times New Roman"/>
          <w:bCs/>
          <w:i/>
          <w:sz w:val="20"/>
          <w:szCs w:val="20"/>
        </w:rPr>
        <w:t xml:space="preserve">RRCRelease </w:t>
      </w:r>
      <w:r>
        <w:rPr>
          <w:rFonts w:hint="eastAsia" w:ascii="Times New Roman" w:hAnsi="Times New Roman"/>
          <w:bCs/>
          <w:iCs/>
          <w:sz w:val="20"/>
          <w:szCs w:val="20"/>
        </w:rPr>
        <w:t>signaling, and the details are shown in following according to 38.331, where SRS configuration for NUL or SUL can be within or outside the initial BWP. It is noted that the SRS is assumed within the same serving cell of the initial BWP.</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 xml:space="preserve">SRS-PosRRC-InactiveConfig-r17 ::=       </w:t>
      </w:r>
      <w:r>
        <w:rPr>
          <w:rFonts w:ascii="Courier New" w:hAnsi="Courier New" w:eastAsia="Times New Roman" w:cs="Times New Roman"/>
          <w:color w:val="993366"/>
          <w:sz w:val="16"/>
          <w:szCs w:val="16"/>
          <w:lang w:bidi="ar"/>
        </w:rPr>
        <w:t>SEQUENCE</w:t>
      </w:r>
      <w:r>
        <w:rPr>
          <w:rFonts w:ascii="Courier New" w:hAnsi="Courier New" w:eastAsia="Times New Roman" w:cs="Times New Roman"/>
          <w:sz w:val="16"/>
          <w:szCs w:val="16"/>
          <w:lang w:bidi="ar"/>
        </w:rPr>
        <w:t xml:space="preserve"> {</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srs-PosConfigNUL-r17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srs-PosConfigSUL-r17                    SRS-PosConfig-r17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R</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bwp-NUL-r17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bwp-SUL-r17                             BWP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S</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inactivePosSRS-TimeAlignmentTimer-r17   TimeAlignmentTimer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color w:val="808080"/>
          <w:sz w:val="16"/>
          <w:szCs w:val="16"/>
        </w:rPr>
      </w:pPr>
      <w:r>
        <w:rPr>
          <w:rFonts w:ascii="Courier New" w:hAnsi="Courier New" w:eastAsia="Times New Roman" w:cs="Times New Roman"/>
          <w:sz w:val="16"/>
          <w:szCs w:val="16"/>
          <w:lang w:bidi="ar"/>
        </w:rPr>
        <w:t xml:space="preserve">    inactivePosSRS-RSRP-changeThreshold-r17 RSRP-ChangeThreshold-r17                                            </w:t>
      </w:r>
      <w:r>
        <w:rPr>
          <w:rFonts w:ascii="Courier New" w:hAnsi="Courier New" w:eastAsia="Times New Roman" w:cs="Times New Roman"/>
          <w:color w:val="993366"/>
          <w:sz w:val="16"/>
          <w:szCs w:val="16"/>
          <w:lang w:bidi="ar"/>
        </w:rPr>
        <w:t>OPTIONAL</w:t>
      </w:r>
      <w:r>
        <w:rPr>
          <w:rFonts w:ascii="Courier New" w:hAnsi="Courier New" w:eastAsia="Times New Roman" w:cs="Times New Roman"/>
          <w:sz w:val="16"/>
          <w:szCs w:val="16"/>
          <w:lang w:bidi="ar"/>
        </w:rPr>
        <w:t xml:space="preserve">     </w:t>
      </w:r>
      <w:r>
        <w:rPr>
          <w:rFonts w:ascii="Courier New" w:hAnsi="Courier New" w:eastAsia="Times New Roman" w:cs="Times New Roman"/>
          <w:color w:val="808080"/>
          <w:sz w:val="16"/>
          <w:szCs w:val="16"/>
          <w:lang w:bidi="ar"/>
        </w:rPr>
        <w:t>-- Need M</w:t>
      </w:r>
    </w:p>
    <w:p>
      <w:pPr>
        <w:pStyle w:val="53"/>
        <w:shd w:val="clear" w:color="auto" w:fill="E6E6E6"/>
        <w:overflowPunct w:val="0"/>
        <w:autoSpaceDE w:val="0"/>
        <w:autoSpaceDN w:val="0"/>
        <w:adjustRightInd w:val="0"/>
        <w:snapToGrid w:val="0"/>
        <w:textAlignment w:val="baseline"/>
        <w:rPr>
          <w:rFonts w:ascii="Courier New" w:hAnsi="Courier New" w:eastAsia="Times New Roman" w:cs="Times New Roman"/>
          <w:sz w:val="16"/>
          <w:szCs w:val="16"/>
        </w:rPr>
      </w:pPr>
      <w:r>
        <w:rPr>
          <w:rFonts w:ascii="Courier New" w:hAnsi="Courier New" w:eastAsia="Times New Roman" w:cs="Times New Roman"/>
          <w:sz w:val="16"/>
          <w:szCs w:val="16"/>
          <w:lang w:bidi="ar"/>
        </w:rPr>
        <w:t>}</w:t>
      </w:r>
    </w:p>
    <w:p>
      <w:pPr>
        <w:pStyle w:val="246"/>
        <w:pageBreakBefore w:val="0"/>
        <w:kinsoku/>
        <w:wordWrap/>
        <w:topLinePunct w:val="0"/>
        <w:bidi w:val="0"/>
        <w:adjustRightInd w:val="0"/>
        <w:snapToGrid w:val="0"/>
        <w:spacing w:before="157" w:beforeLines="50" w:after="157" w:afterLines="50" w:line="240" w:lineRule="auto"/>
        <w:rPr>
          <w:rFonts w:hint="default" w:ascii="Times New Roman" w:hAnsi="Times New Roman"/>
          <w:bCs/>
          <w:iCs/>
          <w:sz w:val="20"/>
          <w:szCs w:val="20"/>
          <w:lang w:val="en-US" w:eastAsia="zh-CN"/>
        </w:rPr>
      </w:pPr>
      <w:r>
        <w:rPr>
          <w:rFonts w:hint="eastAsia" w:ascii="Times New Roman" w:hAnsi="Times New Roman"/>
          <w:bCs/>
          <w:iCs/>
          <w:sz w:val="20"/>
          <w:szCs w:val="20"/>
          <w:lang w:val="en-US" w:eastAsia="zh-CN"/>
        </w:rPr>
        <w:t xml:space="preserve">RAN1#113 has the following agreement for SRS </w:t>
      </w:r>
      <w:r>
        <w:rPr>
          <w:rFonts w:hint="eastAsia" w:ascii="Times New Roman" w:hAnsi="Times New Roman"/>
          <w:bCs/>
          <w:iCs/>
          <w:sz w:val="20"/>
          <w:szCs w:val="20"/>
          <w:vertAlign w:val="baseline"/>
          <w:lang w:val="en-US" w:eastAsia="zh-CN"/>
        </w:rPr>
        <w:t>bandwidth aggregation in UE in RRC_INACTIVE state:</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246"/>
              <w:pageBreakBefore w:val="0"/>
              <w:kinsoku/>
              <w:wordWrap/>
              <w:topLinePunct w:val="0"/>
              <w:bidi w:val="0"/>
              <w:adjustRightInd w:val="0"/>
              <w:snapToGrid w:val="0"/>
              <w:spacing w:before="157" w:beforeLines="50" w:after="157" w:afterLines="50" w:line="240" w:lineRule="auto"/>
              <w:rPr>
                <w:rFonts w:hint="eastAsia" w:ascii="Times New Roman" w:hAnsi="Times New Roman"/>
                <w:bCs/>
                <w:iCs/>
                <w:sz w:val="20"/>
                <w:szCs w:val="20"/>
                <w:vertAlign w:val="baseline"/>
                <w:lang w:val="en-US" w:eastAsia="zh-CN"/>
              </w:rPr>
            </w:pPr>
            <w:r>
              <w:rPr>
                <w:rFonts w:hint="eastAsia" w:ascii="Times New Roman" w:hAnsi="Times New Roman"/>
                <w:bCs/>
                <w:iCs/>
                <w:sz w:val="20"/>
                <w:szCs w:val="20"/>
                <w:vertAlign w:val="baseline"/>
                <w:lang w:val="en-US" w:eastAsia="zh-CN"/>
              </w:rPr>
              <w:t>Agreement</w:t>
            </w:r>
          </w:p>
          <w:p>
            <w:pPr>
              <w:pStyle w:val="246"/>
              <w:pageBreakBefore w:val="0"/>
              <w:kinsoku/>
              <w:wordWrap/>
              <w:topLinePunct w:val="0"/>
              <w:bidi w:val="0"/>
              <w:adjustRightInd w:val="0"/>
              <w:snapToGrid w:val="0"/>
              <w:spacing w:before="157" w:beforeLines="50" w:after="157" w:afterLines="50" w:line="240" w:lineRule="auto"/>
              <w:rPr>
                <w:rFonts w:hint="eastAsia" w:ascii="Times New Roman" w:hAnsi="Times New Roman"/>
                <w:bCs/>
                <w:iCs/>
                <w:sz w:val="20"/>
                <w:szCs w:val="20"/>
                <w:vertAlign w:val="baseline"/>
                <w:lang w:val="en-US" w:eastAsia="zh-CN"/>
              </w:rPr>
            </w:pPr>
            <w:r>
              <w:rPr>
                <w:rFonts w:hint="eastAsia" w:ascii="Times New Roman" w:hAnsi="Times New Roman"/>
                <w:bCs/>
                <w:iCs/>
                <w:sz w:val="20"/>
                <w:szCs w:val="20"/>
                <w:vertAlign w:val="baseline"/>
                <w:lang w:val="en-US" w:eastAsia="zh-CN"/>
              </w:rPr>
              <w:t>To support intra-band contiguous SRS bandwidth aggregation for UE in RRC_INACTIVE state, frequency information (e.g. point A, offset to carrier) of one or two additional carriers with respective SRS configurations should be provided to the UE, where the newly introduced carrier(s) and the carrier of the initial BWP should be intra-band contiguous carriers.</w:t>
            </w:r>
          </w:p>
        </w:tc>
      </w:tr>
    </w:tbl>
    <w:p>
      <w:pPr>
        <w:pStyle w:val="246"/>
        <w:pageBreakBefore w:val="0"/>
        <w:kinsoku/>
        <w:wordWrap/>
        <w:topLinePunct w:val="0"/>
        <w:bidi w:val="0"/>
        <w:adjustRightInd w:val="0"/>
        <w:snapToGrid w:val="0"/>
        <w:spacing w:before="157" w:beforeLines="50" w:after="157" w:afterLines="50" w:line="240" w:lineRule="auto"/>
        <w:rPr>
          <w:rFonts w:hint="default" w:ascii="Times New Roman" w:hAnsi="Times New Roman" w:eastAsia="宋体"/>
          <w:bCs/>
          <w:iCs/>
          <w:sz w:val="20"/>
          <w:szCs w:val="20"/>
          <w:lang w:val="en-US" w:eastAsia="zh-CN"/>
        </w:rPr>
      </w:pPr>
      <w:r>
        <w:rPr>
          <w:rFonts w:hint="eastAsia" w:ascii="Times New Roman" w:hAnsi="Times New Roman"/>
          <w:bCs/>
          <w:iCs/>
          <w:sz w:val="20"/>
          <w:szCs w:val="20"/>
          <w:lang w:val="en-US" w:eastAsia="zh-CN"/>
        </w:rPr>
        <w:t>T</w:t>
      </w:r>
      <w:r>
        <w:rPr>
          <w:rFonts w:hint="eastAsia" w:ascii="Times New Roman" w:hAnsi="Times New Roman"/>
          <w:bCs/>
          <w:iCs/>
          <w:sz w:val="20"/>
          <w:szCs w:val="20"/>
        </w:rPr>
        <w:t>o support SRS carrier aggregation</w:t>
      </w:r>
      <w:r>
        <w:rPr>
          <w:rFonts w:hint="eastAsia" w:ascii="Times New Roman" w:hAnsi="Times New Roman"/>
          <w:bCs/>
          <w:iCs/>
          <w:sz w:val="20"/>
          <w:szCs w:val="20"/>
          <w:lang w:val="en-US" w:eastAsia="zh-CN"/>
        </w:rPr>
        <w:t xml:space="preserve"> in RRC_INACTIVE state</w:t>
      </w:r>
      <w:r>
        <w:rPr>
          <w:rFonts w:hint="eastAsia" w:ascii="Times New Roman" w:hAnsi="Times New Roman"/>
          <w:bCs/>
          <w:iCs/>
          <w:sz w:val="20"/>
          <w:szCs w:val="20"/>
        </w:rPr>
        <w:t xml:space="preserve">, </w:t>
      </w:r>
      <w:r>
        <w:rPr>
          <w:rFonts w:hint="eastAsia" w:ascii="Times New Roman" w:hAnsi="Times New Roman" w:eastAsia="宋体"/>
          <w:bCs/>
          <w:iCs/>
          <w:sz w:val="20"/>
          <w:szCs w:val="20"/>
          <w:lang w:val="en-US" w:eastAsia="zh-CN"/>
        </w:rPr>
        <w:t>one or two</w:t>
      </w:r>
      <w:r>
        <w:rPr>
          <w:rFonts w:hint="eastAsia" w:ascii="Times New Roman" w:hAnsi="Times New Roman"/>
          <w:bCs/>
          <w:iCs/>
          <w:sz w:val="20"/>
          <w:szCs w:val="20"/>
        </w:rPr>
        <w:t xml:space="preserve"> additional SRS configuration should be introduced and informed by </w:t>
      </w:r>
      <w:r>
        <w:rPr>
          <w:rFonts w:hint="eastAsia" w:ascii="Times New Roman" w:hAnsi="Times New Roman"/>
          <w:bCs/>
          <w:i/>
          <w:sz w:val="20"/>
          <w:szCs w:val="20"/>
        </w:rPr>
        <w:t xml:space="preserve">RRCRelease </w:t>
      </w:r>
      <w:r>
        <w:rPr>
          <w:rFonts w:hint="eastAsia" w:ascii="Times New Roman" w:hAnsi="Times New Roman"/>
          <w:bCs/>
          <w:iCs/>
          <w:sz w:val="20"/>
          <w:szCs w:val="20"/>
        </w:rPr>
        <w:t>signaling</w:t>
      </w:r>
      <w:r>
        <w:rPr>
          <w:rFonts w:hint="eastAsia" w:ascii="Times New Roman" w:hAnsi="Times New Roman" w:eastAsia="宋体"/>
          <w:bCs/>
          <w:iCs/>
          <w:sz w:val="20"/>
          <w:szCs w:val="20"/>
          <w:lang w:val="en-US" w:eastAsia="zh-CN"/>
        </w:rPr>
        <w:t xml:space="preserve">,each one is associated with a carrier other than the carriers of the initial BWP. </w:t>
      </w:r>
      <w:r>
        <w:rPr>
          <w:rFonts w:hint="eastAsia" w:ascii="Times New Roman" w:hAnsi="Times New Roman"/>
          <w:bCs/>
          <w:iCs/>
          <w:sz w:val="20"/>
          <w:szCs w:val="20"/>
        </w:rPr>
        <w:t xml:space="preserve">Because </w:t>
      </w:r>
      <w:r>
        <w:rPr>
          <w:rFonts w:ascii="Times New Roman" w:hAnsi="Times New Roman"/>
          <w:bCs/>
          <w:iCs/>
          <w:sz w:val="20"/>
          <w:szCs w:val="20"/>
        </w:rPr>
        <w:t xml:space="preserve">intra-band contiguous </w:t>
      </w:r>
      <w:r>
        <w:rPr>
          <w:rFonts w:hint="eastAsia" w:ascii="Times New Roman" w:hAnsi="Times New Roman"/>
          <w:bCs/>
          <w:iCs/>
          <w:sz w:val="20"/>
          <w:szCs w:val="20"/>
        </w:rPr>
        <w:t xml:space="preserve">carrier aggregation is only supported among NUL carriers, the newly introduced SRS configuration only for NUL is sufficient. </w:t>
      </w:r>
      <w:r>
        <w:rPr>
          <w:rFonts w:hint="eastAsia" w:ascii="Times New Roman" w:hAnsi="Times New Roman" w:eastAsia="宋体"/>
          <w:bCs/>
          <w:iCs/>
          <w:sz w:val="20"/>
          <w:szCs w:val="20"/>
          <w:lang w:val="en-US" w:eastAsia="zh-CN"/>
        </w:rPr>
        <w:t>An example signaling design is as follows: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SRS-PosRRC-Inactive-r17 ::=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(CONTAINING SRS-PosRRC-InactiveConfig-r17)</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SRS-PosRRC-InactiveConfig-r17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srs-PosConfigNUL-r17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srs-PosConfigSUL-r17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bwp-NUL-r17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bwp-SUL-r17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inactivePosSRS-TimeAlignmentTimer-r17   TimeAlignmentTimer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inactivePosSRS-RSRP-ChangeThreshold-r17 RSRP-ChangeThreshold-r17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160" w:right="0" w:hanging="160" w:hangingChars="100"/>
        <w:jc w:val="left"/>
        <w:textAlignment w:val="baseline"/>
        <w:rPr>
          <w:ins w:id="181" w:author="ZTE-Yu Pan" w:date="2023-08-11T16:16:03Z"/>
          <w:rFonts w:hint="default" w:ascii="Courier New" w:hAnsi="Courier New" w:eastAsia="Times New Roman" w:cs="Times New Roman"/>
          <w:color w:val="808080"/>
          <w:kern w:val="0"/>
          <w:sz w:val="16"/>
          <w:szCs w:val="16"/>
          <w:lang w:val="en-US" w:eastAsia="zh-CN" w:bidi="ar"/>
        </w:rPr>
      </w:pPr>
      <w:ins w:id="182" w:author="ZTE-Yu Pan" w:date="2023-08-11T16:16:03Z">
        <w:r>
          <w:rPr>
            <w:rFonts w:hint="default" w:ascii="Courier New" w:hAnsi="Courier New" w:eastAsia="Times New Roman" w:cs="Times New Roman"/>
            <w:kern w:val="0"/>
            <w:sz w:val="16"/>
            <w:szCs w:val="16"/>
            <w:lang w:val="en-US" w:eastAsia="zh-CN" w:bidi="ar"/>
          </w:rPr>
          <w:t xml:space="preserve"> </w:t>
        </w:r>
      </w:ins>
      <w:ins w:id="183" w:author="ZTE-Yu Pan" w:date="2023-08-11T16:16:03Z">
        <w:r>
          <w:rPr>
            <w:rFonts w:hint="eastAsia" w:ascii="Courier New" w:hAnsi="Courier New" w:eastAsia="Times New Roman" w:cs="Times New Roman"/>
            <w:kern w:val="0"/>
            <w:sz w:val="16"/>
            <w:szCs w:val="16"/>
            <w:lang w:val="en-US" w:eastAsia="zh-CN" w:bidi="ar"/>
          </w:rPr>
          <w:t>Aggre</w:t>
        </w:r>
      </w:ins>
      <w:ins w:id="184" w:author="ZTE-Yu Pan" w:date="2023-08-11T16:16:03Z">
        <w:r>
          <w:rPr>
            <w:rFonts w:hint="default" w:ascii="Courier New" w:hAnsi="Courier New" w:eastAsia="Times New Roman" w:cs="Times New Roman"/>
            <w:kern w:val="0"/>
            <w:sz w:val="16"/>
            <w:szCs w:val="16"/>
            <w:lang w:val="en-US" w:eastAsia="zh-CN" w:bidi="ar"/>
          </w:rPr>
          <w:t>SRS-PosRRC-InactiveConfig-r1</w:t>
        </w:r>
      </w:ins>
      <w:ins w:id="185" w:author="ZTE-Yu Pan" w:date="2023-08-11T16:16:03Z">
        <w:r>
          <w:rPr>
            <w:rFonts w:hint="eastAsia" w:ascii="Courier New" w:hAnsi="Courier New" w:eastAsia="Times New Roman" w:cs="Times New Roman"/>
            <w:kern w:val="0"/>
            <w:sz w:val="16"/>
            <w:szCs w:val="16"/>
            <w:lang w:val="en-US" w:eastAsia="zh-CN" w:bidi="ar"/>
          </w:rPr>
          <w:t>8</w:t>
        </w:r>
      </w:ins>
      <w:ins w:id="186" w:author="ZTE-Yu Pan" w:date="2023-08-11T16:16:03Z">
        <w:r>
          <w:rPr>
            <w:rFonts w:hint="default" w:ascii="Courier New" w:hAnsi="Courier New" w:eastAsia="Times New Roman" w:cs="Times New Roman"/>
            <w:kern w:val="0"/>
            <w:sz w:val="16"/>
            <w:szCs w:val="16"/>
            <w:lang w:val="en-US" w:eastAsia="zh-CN" w:bidi="ar"/>
          </w:rPr>
          <w:t xml:space="preserve"> ::=  </w:t>
        </w:r>
      </w:ins>
      <w:ins w:id="187" w:author="ZTE-Yu Pan" w:date="2023-08-11T16:16:03Z">
        <w:r>
          <w:rPr>
            <w:rFonts w:hint="default" w:ascii="Courier New" w:hAnsi="Courier New" w:eastAsia="Times New Roman" w:cs="Times New Roman"/>
            <w:color w:val="993366"/>
            <w:kern w:val="0"/>
            <w:sz w:val="16"/>
            <w:szCs w:val="16"/>
            <w:lang w:val="en-US" w:eastAsia="zh-CN" w:bidi="ar"/>
          </w:rPr>
          <w:t xml:space="preserve">SEQUENCE </w:t>
        </w:r>
      </w:ins>
      <w:ins w:id="188" w:author="ZTE-Yu Pan" w:date="2023-08-11T16:16:03Z">
        <w:r>
          <w:rPr>
            <w:rFonts w:hint="default" w:ascii="Courier New" w:hAnsi="Courier New" w:eastAsia="Times New Roman" w:cs="Times New Roman"/>
            <w:kern w:val="0"/>
            <w:sz w:val="16"/>
            <w:szCs w:val="16"/>
            <w:lang w:val="en-US" w:eastAsia="zh-CN" w:bidi="ar"/>
          </w:rPr>
          <w:t>(</w:t>
        </w:r>
      </w:ins>
      <w:ins w:id="189" w:author="ZTE-Yu Pan" w:date="2023-08-11T16:16:03Z">
        <w:r>
          <w:rPr>
            <w:rFonts w:hint="default" w:ascii="Courier New" w:hAnsi="Courier New" w:eastAsia="Times New Roman" w:cs="Times New Roman"/>
            <w:color w:val="993366"/>
            <w:kern w:val="0"/>
            <w:sz w:val="16"/>
            <w:szCs w:val="16"/>
            <w:lang w:val="en-US" w:eastAsia="zh-CN" w:bidi="ar"/>
          </w:rPr>
          <w:t>SIZE</w:t>
        </w:r>
      </w:ins>
      <w:ins w:id="190" w:author="ZTE-Yu Pan" w:date="2023-08-11T16:16:03Z">
        <w:r>
          <w:rPr>
            <w:rFonts w:hint="default" w:ascii="Courier New" w:hAnsi="Courier New" w:eastAsia="Times New Roman" w:cs="Times New Roman"/>
            <w:kern w:val="0"/>
            <w:sz w:val="16"/>
            <w:szCs w:val="16"/>
            <w:lang w:val="en-US" w:eastAsia="zh-CN" w:bidi="ar"/>
          </w:rPr>
          <w:t>(</w:t>
        </w:r>
      </w:ins>
      <w:ins w:id="191" w:author="ZTE-Yu Pan" w:date="2023-08-11T16:16:03Z">
        <w:r>
          <w:rPr>
            <w:rFonts w:hint="eastAsia" w:ascii="Courier New" w:hAnsi="Courier New" w:eastAsia="Times New Roman" w:cs="Times New Roman"/>
            <w:kern w:val="0"/>
            <w:sz w:val="16"/>
            <w:szCs w:val="16"/>
            <w:lang w:val="en-US" w:eastAsia="zh-CN" w:bidi="ar"/>
          </w:rPr>
          <w:t>1..2</w:t>
        </w:r>
      </w:ins>
      <w:ins w:id="192" w:author="ZTE-Yu Pan" w:date="2023-08-11T16:16:03Z">
        <w:r>
          <w:rPr>
            <w:rFonts w:hint="default" w:ascii="Courier New" w:hAnsi="Courier New" w:eastAsia="Times New Roman" w:cs="Times New Roman"/>
            <w:kern w:val="0"/>
            <w:sz w:val="16"/>
            <w:szCs w:val="16"/>
            <w:lang w:val="en-US" w:eastAsia="zh-CN" w:bidi="ar"/>
          </w:rPr>
          <w:t xml:space="preserve">)) </w:t>
        </w:r>
      </w:ins>
      <w:ins w:id="193" w:author="ZTE-Yu Pan" w:date="2023-08-11T16:16:03Z">
        <w:r>
          <w:rPr>
            <w:rFonts w:hint="default" w:ascii="Courier New" w:hAnsi="Courier New" w:eastAsia="Times New Roman" w:cs="Times New Roman"/>
            <w:color w:val="993366"/>
            <w:kern w:val="0"/>
            <w:sz w:val="16"/>
            <w:szCs w:val="16"/>
            <w:lang w:val="en-US" w:eastAsia="zh-CN" w:bidi="ar"/>
          </w:rPr>
          <w:t>OF</w:t>
        </w:r>
      </w:ins>
      <w:ins w:id="194" w:author="ZTE-Yu Pan" w:date="2023-08-11T16:16:03Z">
        <w:r>
          <w:rPr>
            <w:rFonts w:hint="default" w:ascii="Courier New" w:hAnsi="Courier New" w:eastAsia="Times New Roman" w:cs="Times New Roman"/>
            <w:kern w:val="0"/>
            <w:sz w:val="16"/>
            <w:szCs w:val="16"/>
            <w:lang w:val="en-US" w:eastAsia="zh-CN" w:bidi="ar"/>
          </w:rPr>
          <w:t xml:space="preserve"> </w:t>
        </w:r>
      </w:ins>
      <w:ins w:id="195" w:author="ZTE-Yu Pan" w:date="2023-08-11T16:16:03Z">
        <w:r>
          <w:rPr>
            <w:rFonts w:hint="eastAsia" w:ascii="Courier New" w:hAnsi="Courier New" w:eastAsia="Times New Roman" w:cs="Times New Roman"/>
            <w:kern w:val="0"/>
            <w:sz w:val="16"/>
            <w:szCs w:val="16"/>
            <w:lang w:val="en-US" w:eastAsia="zh-CN" w:bidi="ar"/>
          </w:rPr>
          <w:t>AdditionalAggre</w:t>
        </w:r>
      </w:ins>
      <w:ins w:id="196" w:author="ZTE-Yu Pan" w:date="2023-08-11T16:16:03Z">
        <w:r>
          <w:rPr>
            <w:rFonts w:hint="default" w:ascii="Courier New" w:hAnsi="Courier New" w:eastAsia="Times New Roman" w:cs="Times New Roman"/>
            <w:kern w:val="0"/>
            <w:sz w:val="16"/>
            <w:szCs w:val="16"/>
            <w:lang w:val="en-US" w:eastAsia="zh-CN" w:bidi="ar"/>
          </w:rPr>
          <w:t>SRS-PosRRC-Inactive-r1</w:t>
        </w:r>
      </w:ins>
      <w:ins w:id="197" w:author="ZTE-Yu Pan" w:date="2023-08-11T16:16:03Z">
        <w:r>
          <w:rPr>
            <w:rFonts w:hint="eastAsia" w:ascii="Courier New" w:hAnsi="Courier New" w:eastAsia="Times New Roman" w:cs="Times New Roman"/>
            <w:kern w:val="0"/>
            <w:sz w:val="16"/>
            <w:szCs w:val="16"/>
            <w:lang w:val="en-US" w:eastAsia="zh-CN" w:bidi="ar"/>
          </w:rPr>
          <w:t>8</w:t>
        </w:r>
      </w:ins>
      <w:ins w:id="198" w:author="ZTE-Yu Pan" w:date="2023-08-11T16:16:03Z">
        <w:r>
          <w:rPr>
            <w:rFonts w:hint="default" w:ascii="Courier New" w:hAnsi="Courier New" w:eastAsia="Times New Roman" w:cs="Times New Roman"/>
            <w:kern w:val="0"/>
            <w:sz w:val="16"/>
            <w:szCs w:val="16"/>
            <w:lang w:val="en-US" w:eastAsia="zh-CN" w:bidi="ar"/>
          </w:rPr>
          <w:t xml:space="preserve"> </w:t>
        </w:r>
      </w:ins>
      <w:ins w:id="199" w:author="ZTE-Yu Pan" w:date="2023-08-11T16:16:03Z">
        <w:r>
          <w:rPr>
            <w:rFonts w:hint="eastAsia" w:ascii="Courier New" w:hAnsi="Courier New" w:eastAsia="Times New Roman" w:cs="Times New Roman"/>
            <w:kern w:val="0"/>
            <w:sz w:val="16"/>
            <w:szCs w:val="16"/>
            <w:lang w:val="en-US" w:eastAsia="zh-CN" w:bidi="ar"/>
          </w:rPr>
          <w:t xml:space="preserve">                               </w:t>
        </w:r>
      </w:ins>
      <w:ins w:id="200" w:author="ZTE-Yu Pan" w:date="2023-08-11T16:16:03Z">
        <w:r>
          <w:rPr>
            <w:rFonts w:hint="default" w:ascii="Courier New" w:hAnsi="Courier New" w:eastAsia="Times New Roman" w:cs="Times New Roman"/>
            <w:color w:val="993366"/>
            <w:kern w:val="0"/>
            <w:sz w:val="16"/>
            <w:szCs w:val="16"/>
            <w:lang w:val="en-US" w:eastAsia="zh-CN" w:bidi="ar"/>
          </w:rPr>
          <w:t>OPTIONAL</w:t>
        </w:r>
      </w:ins>
      <w:ins w:id="201" w:author="ZTE-Yu Pan" w:date="2023-08-11T16:16:03Z">
        <w:r>
          <w:rPr>
            <w:rFonts w:hint="default" w:ascii="Courier New" w:hAnsi="Courier New" w:eastAsia="Times New Roman" w:cs="Times New Roman"/>
            <w:kern w:val="0"/>
            <w:sz w:val="16"/>
            <w:szCs w:val="16"/>
            <w:lang w:val="en-US" w:eastAsia="zh-CN" w:bidi="ar"/>
          </w:rPr>
          <w:t xml:space="preserve">,-- </w:t>
        </w:r>
      </w:ins>
      <w:ins w:id="202" w:author="ZTE-Yu Pan" w:date="2023-08-11T16:16:03Z">
        <w:r>
          <w:rPr>
            <w:rFonts w:hint="default" w:ascii="Courier New" w:hAnsi="Courier New" w:eastAsia="Times New Roman" w:cs="Times New Roman"/>
            <w:color w:val="808080"/>
            <w:kern w:val="0"/>
            <w:sz w:val="16"/>
            <w:szCs w:val="16"/>
            <w:lang w:val="en-US" w:eastAsia="zh-CN" w:bidi="ar"/>
          </w:rPr>
          <w:t>Need N</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160" w:firstLineChars="100"/>
        <w:jc w:val="left"/>
        <w:textAlignment w:val="baseline"/>
        <w:rPr>
          <w:ins w:id="203" w:author="ZTE-Yu Pan" w:date="2023-08-11T16:16:03Z"/>
          <w:rFonts w:hint="default" w:ascii="Courier New" w:hAnsi="Courier New" w:eastAsia="Times New Roman" w:cs="Times New Roman"/>
          <w:color w:val="808080"/>
          <w:kern w:val="0"/>
          <w:sz w:val="16"/>
          <w:szCs w:val="16"/>
          <w:lang w:val="en-US" w:eastAsia="zh-CN" w:bidi="ar"/>
        </w:rPr>
      </w:pPr>
      <w:ins w:id="204" w:author="ZTE-Yu Pan" w:date="2023-08-11T16:16:03Z">
        <w:r>
          <w:rPr>
            <w:rFonts w:hint="eastAsia" w:ascii="Courier New" w:hAnsi="Courier New" w:eastAsia="Times New Roman" w:cs="Times New Roman"/>
            <w:kern w:val="0"/>
            <w:sz w:val="16"/>
            <w:szCs w:val="16"/>
            <w:lang w:val="en-US" w:eastAsia="zh-CN" w:bidi="ar"/>
          </w:rPr>
          <w:t>AdditionalAggre</w:t>
        </w:r>
      </w:ins>
      <w:ins w:id="205" w:author="ZTE-Yu Pan" w:date="2023-08-11T16:16:03Z">
        <w:r>
          <w:rPr>
            <w:rFonts w:hint="default" w:ascii="Courier New" w:hAnsi="Courier New" w:eastAsia="Times New Roman" w:cs="Times New Roman"/>
            <w:kern w:val="0"/>
            <w:sz w:val="16"/>
            <w:szCs w:val="16"/>
            <w:lang w:val="en-US" w:eastAsia="zh-CN" w:bidi="ar"/>
          </w:rPr>
          <w:t>SRS-PosRRC-Inactive-r1</w:t>
        </w:r>
      </w:ins>
      <w:ins w:id="206" w:author="ZTE-Yu Pan" w:date="2023-08-11T16:16:03Z">
        <w:r>
          <w:rPr>
            <w:rFonts w:hint="eastAsia" w:ascii="Courier New" w:hAnsi="Courier New" w:eastAsia="Times New Roman" w:cs="Times New Roman"/>
            <w:kern w:val="0"/>
            <w:sz w:val="16"/>
            <w:szCs w:val="16"/>
            <w:lang w:val="en-US" w:eastAsia="zh-CN" w:bidi="ar"/>
          </w:rPr>
          <w:t>8</w:t>
        </w:r>
      </w:ins>
      <w:ins w:id="207" w:author="ZTE-Yu Pan" w:date="2023-08-11T16:16:03Z">
        <w:r>
          <w:rPr>
            <w:rFonts w:hint="default" w:ascii="Courier New" w:hAnsi="Courier New" w:eastAsia="Times New Roman" w:cs="Times New Roman"/>
            <w:kern w:val="0"/>
            <w:sz w:val="16"/>
            <w:szCs w:val="16"/>
            <w:lang w:val="en-US" w:eastAsia="zh-CN" w:bidi="ar"/>
          </w:rPr>
          <w:t xml:space="preserve">::=       </w:t>
        </w:r>
      </w:ins>
      <w:ins w:id="208" w:author="ZTE-Yu Pan" w:date="2023-08-11T16:16:03Z">
        <w:r>
          <w:rPr>
            <w:rFonts w:hint="default" w:ascii="Courier New" w:hAnsi="Courier New" w:eastAsia="Times New Roman" w:cs="Times New Roman"/>
            <w:color w:val="993366"/>
            <w:kern w:val="0"/>
            <w:sz w:val="16"/>
            <w:szCs w:val="16"/>
            <w:lang w:val="en-US" w:eastAsia="zh-CN" w:bidi="ar"/>
          </w:rPr>
          <w:t>SEQUENCE</w:t>
        </w:r>
      </w:ins>
      <w:ins w:id="209" w:author="ZTE-Yu Pan" w:date="2023-08-11T16:16:03Z">
        <w:r>
          <w:rPr>
            <w:rFonts w:hint="eastAsia" w:ascii="Courier New" w:hAnsi="Courier New" w:eastAsia="Times New Roman" w:cs="Times New Roman"/>
            <w:color w:val="993366"/>
            <w:kern w:val="0"/>
            <w:sz w:val="16"/>
            <w:szCs w:val="16"/>
            <w:lang w:val="en-US" w:eastAsia="zh-CN" w:bidi="ar"/>
          </w:rPr>
          <w:t xml:space="preserve"> </w:t>
        </w:r>
      </w:ins>
      <w:ins w:id="210" w:author="ZTE-Yu Pan" w:date="2023-08-11T16:16:03Z">
        <w:r>
          <w:rPr>
            <w:rFonts w:hint="eastAsia" w:ascii="Courier New" w:hAnsi="Courier New" w:eastAsia="Times New Roman" w:cs="Times New Roman"/>
            <w:color w:val="auto"/>
            <w:kern w:val="0"/>
            <w:sz w:val="16"/>
            <w:szCs w:val="16"/>
            <w:lang w:val="en-US" w:eastAsia="zh-CN" w:bidi="ar"/>
          </w:rPr>
          <w:t>{</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11" w:author="ZTE-Yu Pan" w:date="2023-08-11T16:16:03Z"/>
          <w:rFonts w:hint="default" w:ascii="Courier New" w:hAnsi="Courier New" w:eastAsia="Times New Roman" w:cs="Times New Roman"/>
          <w:color w:val="808080"/>
          <w:sz w:val="16"/>
          <w:szCs w:val="16"/>
        </w:rPr>
      </w:pPr>
      <w:ins w:id="212" w:author="ZTE-Yu Pan" w:date="2023-08-11T16:16:03Z">
        <w:r>
          <w:rPr>
            <w:rFonts w:hint="default" w:ascii="Courier New" w:hAnsi="Courier New" w:eastAsia="Times New Roman" w:cs="Times New Roman"/>
            <w:kern w:val="0"/>
            <w:sz w:val="16"/>
            <w:szCs w:val="16"/>
            <w:lang w:val="en-US" w:eastAsia="zh-CN" w:bidi="ar"/>
          </w:rPr>
          <w:t xml:space="preserve">    </w:t>
        </w:r>
      </w:ins>
      <w:ins w:id="213" w:author="ZTE-Yu Pan" w:date="2023-08-11T16:16:03Z">
        <w:r>
          <w:rPr>
            <w:rFonts w:hint="eastAsia" w:ascii="Courier New" w:hAnsi="Courier New" w:eastAsia="Times New Roman" w:cs="Times New Roman"/>
            <w:kern w:val="0"/>
            <w:sz w:val="16"/>
            <w:szCs w:val="16"/>
            <w:lang w:val="en-US" w:eastAsia="zh-CN" w:bidi="ar"/>
          </w:rPr>
          <w:t>AggreS</w:t>
        </w:r>
      </w:ins>
      <w:ins w:id="214" w:author="ZTE-Yu Pan" w:date="2023-08-11T16:16:03Z">
        <w:r>
          <w:rPr>
            <w:rFonts w:hint="default" w:ascii="Courier New" w:hAnsi="Courier New" w:eastAsia="Times New Roman" w:cs="Times New Roman"/>
            <w:kern w:val="0"/>
            <w:sz w:val="16"/>
            <w:szCs w:val="16"/>
            <w:lang w:val="en-US" w:eastAsia="zh-CN" w:bidi="ar"/>
          </w:rPr>
          <w:t>rs-PosConfig-r1</w:t>
        </w:r>
      </w:ins>
      <w:ins w:id="215" w:author="ZTE-Yu Pan" w:date="2023-08-11T16:16:03Z">
        <w:r>
          <w:rPr>
            <w:rFonts w:hint="eastAsia" w:ascii="Courier New" w:hAnsi="Courier New" w:eastAsia="Times New Roman" w:cs="Times New Roman"/>
            <w:kern w:val="0"/>
            <w:sz w:val="16"/>
            <w:szCs w:val="16"/>
            <w:lang w:val="en-US" w:eastAsia="zh-CN" w:bidi="ar"/>
          </w:rPr>
          <w:t>8</w:t>
        </w:r>
      </w:ins>
      <w:ins w:id="216" w:author="ZTE-Yu Pan" w:date="2023-08-11T16:16:03Z">
        <w:r>
          <w:rPr>
            <w:rFonts w:hint="default" w:ascii="Courier New" w:hAnsi="Courier New" w:eastAsia="Times New Roman" w:cs="Times New Roman"/>
            <w:kern w:val="0"/>
            <w:sz w:val="16"/>
            <w:szCs w:val="16"/>
            <w:lang w:val="en-US" w:eastAsia="zh-CN" w:bidi="ar"/>
          </w:rPr>
          <w:t xml:space="preserve">    </w:t>
        </w:r>
      </w:ins>
      <w:ins w:id="217" w:author="ZTE-Yu Pan" w:date="2023-08-11T16:16:03Z">
        <w:r>
          <w:rPr>
            <w:rFonts w:hint="eastAsia" w:ascii="Courier New" w:hAnsi="Courier New" w:eastAsia="Times New Roman" w:cs="Times New Roman"/>
            <w:kern w:val="0"/>
            <w:sz w:val="16"/>
            <w:szCs w:val="16"/>
            <w:lang w:val="en-US" w:eastAsia="zh-CN" w:bidi="ar"/>
          </w:rPr>
          <w:t xml:space="preserve">        </w:t>
        </w:r>
      </w:ins>
      <w:ins w:id="218" w:author="ZTE-Yu Pan" w:date="2023-08-11T16:16:03Z">
        <w:r>
          <w:rPr>
            <w:rFonts w:hint="default" w:ascii="Courier New" w:hAnsi="Courier New" w:eastAsia="Times New Roman" w:cs="Times New Roman"/>
            <w:kern w:val="0"/>
            <w:sz w:val="16"/>
            <w:szCs w:val="16"/>
            <w:lang w:val="en-US" w:eastAsia="zh-CN" w:bidi="ar"/>
          </w:rPr>
          <w:t xml:space="preserve"> SRS-PosConfig-r17  </w:t>
        </w:r>
      </w:ins>
      <w:ins w:id="219" w:author="ZTE-Yu Pan" w:date="2023-08-11T16:16:03Z">
        <w:r>
          <w:rPr>
            <w:rFonts w:hint="eastAsia" w:ascii="Courier New" w:hAnsi="Courier New" w:eastAsia="Times New Roman" w:cs="Times New Roman"/>
            <w:kern w:val="0"/>
            <w:sz w:val="16"/>
            <w:szCs w:val="16"/>
            <w:lang w:val="en-US" w:eastAsia="zh-CN" w:bidi="ar"/>
          </w:rPr>
          <w:t xml:space="preserve">             </w:t>
        </w:r>
      </w:ins>
      <w:ins w:id="220" w:author="ZTE-Yu Pan" w:date="2023-08-11T16:16:03Z">
        <w:r>
          <w:rPr>
            <w:rFonts w:hint="default" w:ascii="Courier New" w:hAnsi="Courier New" w:eastAsia="Times New Roman" w:cs="Times New Roman"/>
            <w:color w:val="993366"/>
            <w:kern w:val="0"/>
            <w:sz w:val="16"/>
            <w:szCs w:val="16"/>
            <w:lang w:val="en-US" w:eastAsia="zh-CN" w:bidi="ar"/>
          </w:rPr>
          <w:t>OPTIONAL</w:t>
        </w:r>
      </w:ins>
      <w:ins w:id="221" w:author="ZTE-Yu Pan" w:date="2023-08-11T16:16:03Z">
        <w:r>
          <w:rPr>
            <w:rFonts w:hint="default" w:ascii="Courier New" w:hAnsi="Courier New" w:eastAsia="Times New Roman" w:cs="Times New Roman"/>
            <w:kern w:val="0"/>
            <w:sz w:val="16"/>
            <w:szCs w:val="16"/>
            <w:lang w:val="en-US" w:eastAsia="zh-CN" w:bidi="ar"/>
          </w:rPr>
          <w:t xml:space="preserve">,    </w:t>
        </w:r>
      </w:ins>
      <w:ins w:id="222" w:author="ZTE-Yu Pan" w:date="2023-08-11T16:16:03Z">
        <w:r>
          <w:rPr>
            <w:rFonts w:hint="default" w:ascii="Courier New" w:hAnsi="Courier New" w:eastAsia="Times New Roman" w:cs="Times New Roman"/>
            <w:color w:val="808080"/>
            <w:kern w:val="0"/>
            <w:sz w:val="16"/>
            <w:szCs w:val="16"/>
            <w:lang w:val="en-US" w:eastAsia="zh-CN" w:bidi="ar"/>
          </w:rPr>
          <w:t>-- Need R</w:t>
        </w:r>
      </w:ins>
      <w:ins w:id="223" w:author="ZTE-Yu Pan" w:date="2023-08-11T16:16:03Z">
        <w:r>
          <w:rPr>
            <w:rFonts w:hint="default" w:ascii="Courier New" w:hAnsi="Courier New" w:eastAsia="Times New Roman" w:cs="Times New Roman"/>
            <w:kern w:val="0"/>
            <w:sz w:val="16"/>
            <w:szCs w:val="16"/>
            <w:lang w:val="en-US" w:eastAsia="zh-CN" w:bidi="ar"/>
          </w:rPr>
          <w:t xml:space="preserve">                                                </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224" w:author="ZTE-Yu Pan" w:date="2023-08-11T16:16:03Z"/>
          <w:rFonts w:hint="default" w:ascii="Courier New" w:hAnsi="Courier New" w:eastAsia="Times New Roman" w:cs="Times New Roman"/>
          <w:kern w:val="0"/>
          <w:sz w:val="16"/>
          <w:szCs w:val="16"/>
          <w:lang w:val="en-US" w:eastAsia="zh-CN" w:bidi="ar"/>
        </w:rPr>
      </w:pPr>
      <w:ins w:id="225" w:author="ZTE-Yu Pan" w:date="2023-08-11T16:16:03Z">
        <w:r>
          <w:rPr>
            <w:rFonts w:hint="eastAsia" w:ascii="Courier New" w:hAnsi="Courier New" w:eastAsia="Times New Roman" w:cs="Times New Roman"/>
            <w:kern w:val="0"/>
            <w:sz w:val="16"/>
            <w:szCs w:val="16"/>
            <w:lang w:val="en-US" w:eastAsia="zh-CN" w:bidi="ar"/>
          </w:rPr>
          <w:t>AggreCellFreq</w:t>
        </w:r>
      </w:ins>
      <w:ins w:id="226" w:author="ZTE-Yu Pan" w:date="2023-08-11T16:16:03Z">
        <w:r>
          <w:rPr>
            <w:rFonts w:hint="default" w:ascii="Courier New" w:hAnsi="Courier New" w:eastAsia="Times New Roman" w:cs="Times New Roman"/>
            <w:kern w:val="0"/>
            <w:sz w:val="16"/>
            <w:szCs w:val="16"/>
            <w:lang w:val="en-US" w:eastAsia="zh-CN" w:bidi="ar"/>
          </w:rPr>
          <w:t>-r1</w:t>
        </w:r>
      </w:ins>
      <w:ins w:id="227" w:author="ZTE-Yu Pan" w:date="2023-08-11T16:16:03Z">
        <w:r>
          <w:rPr>
            <w:rFonts w:hint="eastAsia" w:ascii="Courier New" w:hAnsi="Courier New" w:eastAsia="Times New Roman" w:cs="Times New Roman"/>
            <w:kern w:val="0"/>
            <w:sz w:val="16"/>
            <w:szCs w:val="16"/>
            <w:lang w:val="en-US" w:eastAsia="zh-CN" w:bidi="ar"/>
          </w:rPr>
          <w:t>8</w:t>
        </w:r>
      </w:ins>
      <w:ins w:id="228" w:author="ZTE-Yu Pan" w:date="2023-08-11T16:16:03Z">
        <w:r>
          <w:rPr>
            <w:rFonts w:hint="default" w:ascii="Courier New" w:hAnsi="Courier New" w:eastAsia="Times New Roman" w:cs="Times New Roman"/>
            <w:kern w:val="0"/>
            <w:sz w:val="16"/>
            <w:szCs w:val="16"/>
            <w:lang w:val="en-US" w:eastAsia="zh-CN" w:bidi="ar"/>
          </w:rPr>
          <w:t xml:space="preserve">                    </w:t>
        </w:r>
      </w:ins>
      <w:ins w:id="229" w:author="ZTE-Yu Pan" w:date="2023-08-11T16:16:03Z">
        <w:r>
          <w:rPr>
            <w:rFonts w:hint="default" w:ascii="Courier New" w:hAnsi="Courier New" w:eastAsia="Times New Roman" w:cs="Times New Roman"/>
            <w:color w:val="993366"/>
            <w:kern w:val="0"/>
            <w:sz w:val="16"/>
            <w:szCs w:val="16"/>
            <w:lang w:val="en-US" w:eastAsia="zh-CN" w:bidi="ar"/>
          </w:rPr>
          <w:t>SEQUENCE</w:t>
        </w:r>
      </w:ins>
      <w:ins w:id="230" w:author="ZTE-Yu Pan" w:date="2023-08-11T16:16:03Z">
        <w:r>
          <w:rPr>
            <w:rFonts w:hint="eastAsia" w:ascii="Courier New" w:hAnsi="Courier New" w:eastAsia="Times New Roman" w:cs="Times New Roman"/>
            <w:color w:val="993366"/>
            <w:kern w:val="0"/>
            <w:sz w:val="16"/>
            <w:szCs w:val="16"/>
            <w:lang w:val="en-US" w:eastAsia="zh-CN" w:bidi="ar"/>
          </w:rPr>
          <w:t xml:space="preserve"> </w:t>
        </w:r>
      </w:ins>
      <w:ins w:id="231" w:author="ZTE-Yu Pan" w:date="2023-08-11T16:16:03Z">
        <w:r>
          <w:rPr>
            <w:rFonts w:hint="eastAsia" w:ascii="Courier New" w:hAnsi="Courier New" w:eastAsia="Times New Roman" w:cs="Times New Roman"/>
            <w:color w:val="auto"/>
            <w:kern w:val="0"/>
            <w:sz w:val="16"/>
            <w:szCs w:val="16"/>
            <w:lang w:val="en-US" w:eastAsia="zh-CN" w:bidi="ar"/>
          </w:rPr>
          <w:t>{</w:t>
        </w:r>
      </w:ins>
      <w:ins w:id="232" w:author="ZTE-Yu Pan" w:date="2023-08-11T16:16:03Z">
        <w:r>
          <w:rPr>
            <w:rFonts w:hint="default" w:ascii="Courier New" w:hAnsi="Courier New" w:eastAsia="Times New Roman" w:cs="Times New Roman"/>
            <w:kern w:val="0"/>
            <w:sz w:val="16"/>
            <w:szCs w:val="16"/>
            <w:lang w:val="en-US" w:eastAsia="zh-CN" w:bidi="ar"/>
          </w:rPr>
          <w:t xml:space="preserve">   </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right="0" w:firstLine="800" w:firstLineChars="500"/>
        <w:jc w:val="left"/>
        <w:textAlignment w:val="baseline"/>
        <w:rPr>
          <w:ins w:id="233" w:author="ZTE-Yu Pan" w:date="2023-08-11T16:16:03Z"/>
          <w:rFonts w:hint="default" w:ascii="Courier New" w:hAnsi="Courier New" w:eastAsia="Times New Roman" w:cs="Times New Roman"/>
          <w:sz w:val="16"/>
          <w:szCs w:val="16"/>
        </w:rPr>
      </w:pPr>
      <w:ins w:id="234" w:author="ZTE-Yu Pan" w:date="2023-08-11T16:16:03Z">
        <w:r>
          <w:rPr>
            <w:rFonts w:hint="default" w:ascii="Courier New" w:hAnsi="Courier New" w:eastAsia="Times New Roman" w:cs="Times New Roman"/>
            <w:kern w:val="0"/>
            <w:sz w:val="16"/>
            <w:szCs w:val="16"/>
            <w:lang w:val="en-US" w:eastAsia="zh-CN" w:bidi="ar"/>
          </w:rPr>
          <w:t>offsetToPointA</w:t>
        </w:r>
      </w:ins>
      <w:ins w:id="235" w:author="ZTE-Yu Pan" w:date="2023-08-11T16:16:03Z">
        <w:r>
          <w:rPr>
            <w:rFonts w:hint="eastAsia" w:ascii="Courier New" w:hAnsi="Courier New" w:eastAsia="Times New Roman" w:cs="Times New Roman"/>
            <w:kern w:val="0"/>
            <w:sz w:val="16"/>
            <w:szCs w:val="16"/>
            <w:lang w:val="en-US" w:eastAsia="zh-CN" w:bidi="ar"/>
          </w:rPr>
          <w:t>forSRSAggre</w:t>
        </w:r>
      </w:ins>
      <w:ins w:id="236" w:author="ZTE-Yu Pan" w:date="2023-08-11T16:16:03Z">
        <w:r>
          <w:rPr>
            <w:rFonts w:hint="default" w:ascii="Courier New" w:hAnsi="Courier New" w:eastAsia="Times New Roman" w:cs="Times New Roman"/>
            <w:kern w:val="0"/>
            <w:sz w:val="16"/>
            <w:szCs w:val="16"/>
            <w:lang w:val="en-US" w:eastAsia="zh-CN" w:bidi="ar"/>
          </w:rPr>
          <w:t xml:space="preserve">                      </w:t>
        </w:r>
      </w:ins>
      <w:ins w:id="237" w:author="ZTE-Yu Pan" w:date="2023-08-11T16:16:03Z">
        <w:r>
          <w:rPr>
            <w:rFonts w:hint="default" w:ascii="Courier New" w:hAnsi="Courier New" w:eastAsia="Times New Roman" w:cs="Times New Roman"/>
            <w:color w:val="993366"/>
            <w:kern w:val="0"/>
            <w:sz w:val="16"/>
            <w:szCs w:val="16"/>
            <w:lang w:val="en-US" w:eastAsia="zh-CN" w:bidi="ar"/>
          </w:rPr>
          <w:t>INTEGER</w:t>
        </w:r>
      </w:ins>
      <w:ins w:id="238" w:author="ZTE-Yu Pan" w:date="2023-08-11T16:16:03Z">
        <w:r>
          <w:rPr>
            <w:rFonts w:hint="default" w:ascii="Courier New" w:hAnsi="Courier New" w:eastAsia="Times New Roman" w:cs="Times New Roman"/>
            <w:kern w:val="0"/>
            <w:sz w:val="16"/>
            <w:szCs w:val="16"/>
            <w:lang w:val="en-US" w:eastAsia="zh-CN" w:bidi="ar"/>
          </w:rPr>
          <w:t xml:space="preserve"> (0..2199)</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ins w:id="239" w:author="ZTE-Yu Pan" w:date="2023-08-11T16:16:03Z"/>
          <w:rFonts w:hint="default" w:ascii="Courier New" w:hAnsi="Courier New" w:eastAsia="Times New Roman" w:cs="Times New Roman"/>
          <w:kern w:val="0"/>
          <w:sz w:val="16"/>
          <w:szCs w:val="16"/>
          <w:lang w:val="en-US" w:eastAsia="zh-CN" w:bidi="ar"/>
        </w:rPr>
      </w:pPr>
      <w:ins w:id="240" w:author="ZTE-Yu Pan" w:date="2023-08-11T16:16:03Z">
        <w:r>
          <w:rPr>
            <w:rFonts w:hint="default" w:ascii="Courier New" w:hAnsi="Courier New" w:eastAsia="Times New Roman" w:cs="Times New Roman"/>
            <w:kern w:val="0"/>
            <w:sz w:val="16"/>
            <w:szCs w:val="16"/>
            <w:lang w:val="en-US" w:eastAsia="zh-CN" w:bidi="ar"/>
          </w:rPr>
          <w:t xml:space="preserve"> </w:t>
        </w:r>
      </w:ins>
      <w:ins w:id="241" w:author="ZTE-Yu Pan" w:date="2023-08-11T16:16:03Z">
        <w:r>
          <w:rPr>
            <w:rFonts w:hint="eastAsia" w:ascii="Courier New" w:hAnsi="Courier New" w:eastAsia="Times New Roman" w:cs="Times New Roman"/>
            <w:kern w:val="0"/>
            <w:sz w:val="16"/>
            <w:szCs w:val="16"/>
            <w:lang w:val="en-US" w:eastAsia="zh-CN" w:bidi="ar"/>
          </w:rPr>
          <w:t xml:space="preserve">         </w:t>
        </w:r>
      </w:ins>
      <w:ins w:id="242" w:author="ZTE-Yu Pan" w:date="2023-08-11T16:16:03Z">
        <w:r>
          <w:rPr>
            <w:rFonts w:hint="default" w:ascii="Courier New" w:hAnsi="Courier New" w:eastAsia="Times New Roman" w:cs="Times New Roman"/>
            <w:kern w:val="0"/>
            <w:sz w:val="16"/>
            <w:szCs w:val="16"/>
            <w:lang w:val="en-US" w:eastAsia="zh-CN" w:bidi="ar"/>
          </w:rPr>
          <w:t>offsetToCarrier</w:t>
        </w:r>
      </w:ins>
      <w:ins w:id="243" w:author="ZTE-Yu Pan" w:date="2023-08-11T16:16:03Z">
        <w:r>
          <w:rPr>
            <w:rFonts w:hint="eastAsia" w:ascii="Courier New" w:hAnsi="Courier New" w:eastAsia="Times New Roman" w:cs="Times New Roman"/>
            <w:kern w:val="0"/>
            <w:sz w:val="16"/>
            <w:szCs w:val="16"/>
            <w:lang w:val="en-US" w:eastAsia="zh-CN" w:bidi="ar"/>
          </w:rPr>
          <w:t>forSRSAggre</w:t>
        </w:r>
      </w:ins>
      <w:ins w:id="244" w:author="ZTE-Yu Pan" w:date="2023-08-11T16:16:03Z">
        <w:r>
          <w:rPr>
            <w:rFonts w:hint="default" w:ascii="Courier New" w:hAnsi="Courier New" w:eastAsia="Times New Roman" w:cs="Times New Roman"/>
            <w:kern w:val="0"/>
            <w:sz w:val="16"/>
            <w:szCs w:val="16"/>
            <w:lang w:val="en-US" w:eastAsia="zh-CN" w:bidi="ar"/>
          </w:rPr>
          <w:t xml:space="preserve">                    </w:t>
        </w:r>
      </w:ins>
      <w:ins w:id="245" w:author="ZTE-Yu Pan" w:date="2023-08-11T16:16:03Z">
        <w:r>
          <w:rPr>
            <w:rFonts w:hint="default" w:ascii="Courier New" w:hAnsi="Courier New" w:eastAsia="Times New Roman" w:cs="Times New Roman"/>
            <w:color w:val="993366"/>
            <w:kern w:val="0"/>
            <w:sz w:val="16"/>
            <w:szCs w:val="16"/>
            <w:lang w:val="en-US" w:eastAsia="zh-CN" w:bidi="ar"/>
          </w:rPr>
          <w:t>INTEGER</w:t>
        </w:r>
      </w:ins>
      <w:ins w:id="246" w:author="ZTE-Yu Pan" w:date="2023-08-11T16:16:03Z">
        <w:r>
          <w:rPr>
            <w:rFonts w:hint="default" w:ascii="Courier New" w:hAnsi="Courier New" w:eastAsia="Times New Roman" w:cs="Times New Roman"/>
            <w:kern w:val="0"/>
            <w:sz w:val="16"/>
            <w:szCs w:val="16"/>
            <w:lang w:val="en-US" w:eastAsia="zh-CN" w:bidi="ar"/>
          </w:rPr>
          <w:t xml:space="preserve"> (0..2199)</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247" w:author="ZTE-Yu Pan" w:date="2023-08-11T16:16:03Z"/>
          <w:rFonts w:hint="default" w:ascii="Courier New" w:hAnsi="Courier New" w:eastAsia="Times New Roman" w:cs="Times New Roman"/>
          <w:color w:val="808080"/>
          <w:kern w:val="0"/>
          <w:sz w:val="16"/>
          <w:szCs w:val="16"/>
          <w:lang w:val="en-US" w:eastAsia="zh-CN" w:bidi="ar"/>
        </w:rPr>
      </w:pPr>
      <w:ins w:id="248" w:author="ZTE-Yu Pan" w:date="2023-08-11T16:16:03Z">
        <w:r>
          <w:rPr>
            <w:rFonts w:hint="eastAsia" w:ascii="Courier New" w:hAnsi="Courier New" w:eastAsia="Times New Roman" w:cs="Times New Roman"/>
            <w:kern w:val="0"/>
            <w:sz w:val="16"/>
            <w:szCs w:val="16"/>
            <w:lang w:val="en-US" w:eastAsia="zh-CN" w:bidi="ar"/>
          </w:rPr>
          <w:t>}</w:t>
        </w:r>
      </w:ins>
      <w:ins w:id="249" w:author="ZTE-Yu Pan" w:date="2023-08-11T16:16:03Z">
        <w:r>
          <w:rPr>
            <w:rFonts w:hint="default" w:ascii="Courier New" w:hAnsi="Courier New" w:eastAsia="Times New Roman" w:cs="Times New Roman"/>
            <w:kern w:val="0"/>
            <w:sz w:val="16"/>
            <w:szCs w:val="16"/>
            <w:lang w:val="en-US" w:eastAsia="zh-CN" w:bidi="ar"/>
          </w:rPr>
          <w:t xml:space="preserve">                                                             </w:t>
        </w:r>
      </w:ins>
      <w:ins w:id="250" w:author="ZTE-Yu Pan" w:date="2023-08-11T16:16:03Z">
        <w:r>
          <w:rPr>
            <w:rFonts w:hint="eastAsia" w:ascii="Courier New" w:hAnsi="Courier New" w:eastAsia="Times New Roman" w:cs="Times New Roman"/>
            <w:kern w:val="0"/>
            <w:sz w:val="16"/>
            <w:szCs w:val="16"/>
            <w:lang w:val="en-US" w:eastAsia="zh-CN" w:bidi="ar"/>
          </w:rPr>
          <w:t xml:space="preserve"> </w:t>
        </w:r>
      </w:ins>
      <w:ins w:id="251" w:author="ZTE-Yu Pan" w:date="2023-08-11T16:16:03Z">
        <w:r>
          <w:rPr>
            <w:rFonts w:hint="default" w:ascii="Courier New" w:hAnsi="Courier New" w:eastAsia="Times New Roman" w:cs="Times New Roman"/>
            <w:kern w:val="0"/>
            <w:sz w:val="16"/>
            <w:szCs w:val="16"/>
            <w:lang w:val="en-US" w:eastAsia="zh-CN" w:bidi="ar"/>
          </w:rPr>
          <w:t xml:space="preserve">   </w:t>
        </w:r>
      </w:ins>
      <w:ins w:id="252" w:author="ZTE-Yu Pan" w:date="2023-08-11T16:16:03Z">
        <w:r>
          <w:rPr>
            <w:rFonts w:hint="eastAsia" w:ascii="Courier New" w:hAnsi="Courier New" w:eastAsia="Times New Roman" w:cs="Times New Roman"/>
            <w:kern w:val="0"/>
            <w:sz w:val="16"/>
            <w:szCs w:val="16"/>
            <w:lang w:val="en-US" w:eastAsia="zh-CN" w:bidi="ar"/>
          </w:rPr>
          <w:t xml:space="preserve">        </w:t>
        </w:r>
      </w:ins>
      <w:ins w:id="253" w:author="ZTE-Yu Pan" w:date="2023-08-11T16:16:03Z">
        <w:r>
          <w:rPr>
            <w:rFonts w:hint="default" w:ascii="Courier New" w:hAnsi="Courier New" w:eastAsia="Times New Roman" w:cs="Times New Roman"/>
            <w:kern w:val="0"/>
            <w:sz w:val="16"/>
            <w:szCs w:val="16"/>
            <w:lang w:val="en-US" w:eastAsia="zh-CN" w:bidi="ar"/>
          </w:rPr>
          <w:t xml:space="preserve"> </w:t>
        </w:r>
      </w:ins>
      <w:ins w:id="254" w:author="ZTE-Yu Pan" w:date="2023-08-11T16:16:03Z">
        <w:r>
          <w:rPr>
            <w:rFonts w:hint="default" w:ascii="Courier New" w:hAnsi="Courier New" w:eastAsia="Times New Roman" w:cs="Times New Roman"/>
            <w:color w:val="993366"/>
            <w:kern w:val="0"/>
            <w:sz w:val="16"/>
            <w:szCs w:val="16"/>
            <w:lang w:val="en-US" w:eastAsia="zh-CN" w:bidi="ar"/>
          </w:rPr>
          <w:t>OPTIONAL</w:t>
        </w:r>
      </w:ins>
      <w:ins w:id="255" w:author="ZTE-Yu Pan" w:date="2023-08-11T16:16:03Z">
        <w:r>
          <w:rPr>
            <w:rFonts w:hint="default" w:ascii="Courier New" w:hAnsi="Courier New" w:eastAsia="Times New Roman" w:cs="Times New Roman"/>
            <w:kern w:val="0"/>
            <w:sz w:val="16"/>
            <w:szCs w:val="16"/>
            <w:lang w:val="en-US" w:eastAsia="zh-CN" w:bidi="ar"/>
          </w:rPr>
          <w:t xml:space="preserve">,    </w:t>
        </w:r>
      </w:ins>
      <w:ins w:id="256" w:author="ZTE-Yu Pan" w:date="2023-08-11T16:16:03Z">
        <w:r>
          <w:rPr>
            <w:rFonts w:hint="default" w:ascii="Courier New" w:hAnsi="Courier New" w:eastAsia="Times New Roman" w:cs="Times New Roman"/>
            <w:color w:val="808080"/>
            <w:kern w:val="0"/>
            <w:sz w:val="16"/>
            <w:szCs w:val="16"/>
            <w:lang w:val="en-US" w:eastAsia="zh-CN" w:bidi="ar"/>
          </w:rPr>
          <w:t xml:space="preserve">-- Need </w:t>
        </w:r>
      </w:ins>
      <w:ins w:id="257" w:author="ZTE-Yu Pan" w:date="2023-08-11T16:16:03Z">
        <w:r>
          <w:rPr>
            <w:rFonts w:hint="eastAsia" w:ascii="Courier New" w:hAnsi="Courier New" w:eastAsia="Times New Roman" w:cs="Times New Roman"/>
            <w:color w:val="808080"/>
            <w:kern w:val="0"/>
            <w:sz w:val="16"/>
            <w:szCs w:val="16"/>
            <w:lang w:val="en-US" w:eastAsia="zh-CN" w:bidi="ar"/>
          </w:rPr>
          <w:t>M</w:t>
        </w:r>
      </w:ins>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Times New Roman" w:hAnsi="Times New Roman"/>
          <w:bCs/>
          <w:iCs/>
          <w:sz w:val="20"/>
          <w:szCs w:val="20"/>
          <w:lang w:val="en-US" w:eastAsia="zh-CN"/>
        </w:rPr>
      </w:pPr>
      <w:ins w:id="258" w:author="ZTE-Yu Pan" w:date="2023-08-11T16:16:03Z">
        <w:r>
          <w:rPr>
            <w:rFonts w:hint="default" w:ascii="Courier New" w:hAnsi="Courier New" w:eastAsia="Times New Roman" w:cs="Times New Roman"/>
            <w:kern w:val="0"/>
            <w:sz w:val="16"/>
            <w:szCs w:val="16"/>
            <w:lang w:val="en-US" w:eastAsia="zh-CN" w:bidi="ar"/>
          </w:rPr>
          <w:t>}</w:t>
        </w:r>
      </w:ins>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
          <w:bCs w:val="0"/>
          <w:i/>
          <w:sz w:val="20"/>
          <w:szCs w:val="20"/>
          <w:lang w:val="en-US" w:eastAsia="zh-CN"/>
        </w:rPr>
      </w:pPr>
      <w:r>
        <w:rPr>
          <w:rFonts w:hint="eastAsia" w:ascii="Times New Roman" w:hAnsi="Times New Roman"/>
          <w:b/>
          <w:bCs w:val="0"/>
          <w:i/>
          <w:sz w:val="20"/>
          <w:szCs w:val="20"/>
          <w:lang w:val="en-US" w:eastAsia="zh-CN"/>
        </w:rPr>
        <w:t>Proposal 9: For SRS aggregation in RRC_INACTIVE, support to introduce several additional SRS configurations in RRCRelease signaling, each additional SRS configuration is associated with one carrier other than the carriers of the initial BWP.</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lang w:val="en-US" w:eastAsia="zh-CN"/>
        </w:rPr>
      </w:pPr>
      <w:r>
        <w:rPr>
          <w:rFonts w:hint="eastAsia"/>
          <w:lang w:val="en-US" w:eastAsia="zh-CN"/>
        </w:rPr>
        <w:t xml:space="preserve"> MAC CE for SP</w:t>
      </w:r>
      <w:r>
        <w:rPr>
          <w:rFonts w:hint="default"/>
          <w:lang w:val="en-US" w:eastAsia="zh-CN"/>
        </w:rPr>
        <w:t>-SRS aggregation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RAN1 sends RAN2 a newest LS R1-2306214</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 indicating that: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Working assumption: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For semi-persistent positioning SRS for bandwidth aggregation, a single MAC CE can activate or deactivate: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SRS resource set(s) in one or two or three of three aggregated carriers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SRS resource set(s) in one or two of two aggregated carriers.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Note: the single spatial relation is indicated by the MAC CE for each of two or three aggregated SRS resources.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ACTION: RAN1 respectfully asks RAN2 to check the feasibility of the working assumption and inform RAN1 of RAN2’s conclusion on the feasibility.</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RRC has provided the linkage relationship in advance. This MAC CE is to indicate the aggregation status.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Here the MAC CE is required to indicate </w:t>
      </w:r>
      <w:r>
        <w:rPr>
          <w:rFonts w:hint="eastAsia" w:ascii="Times New Roman" w:hAnsi="Times New Roman" w:cs="Times New Roman"/>
          <w:sz w:val="20"/>
          <w:szCs w:val="20"/>
          <w:lang w:val="en-US" w:eastAsia="zh-CN"/>
        </w:rPr>
        <w:t>several</w:t>
      </w:r>
      <w:r>
        <w:rPr>
          <w:rFonts w:hint="default" w:ascii="Times New Roman" w:hAnsi="Times New Roman" w:cs="Times New Roman"/>
          <w:sz w:val="20"/>
          <w:szCs w:val="20"/>
          <w:lang w:val="en-US" w:eastAsia="zh-CN"/>
        </w:rPr>
        <w:t xml:space="preserve"> states for three aggregated carriers: 2 of the three carriers, 3 of the three carriers. </w:t>
      </w:r>
      <w:r>
        <w:rPr>
          <w:rFonts w:hint="eastAsia" w:ascii="Times New Roman" w:hAnsi="Times New Roman" w:cs="Times New Roman"/>
          <w:sz w:val="20"/>
          <w:szCs w:val="20"/>
          <w:lang w:val="en-US" w:eastAsia="zh-CN"/>
        </w:rPr>
        <w:t>Since the basic assumption is that the aggregation should be intra-band continuous carriers, as the following figure, 2 of the three aggregated carriers should only have 2 choices. So the total states that the MAC CE is required to indicate is 3.</w:t>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760470" cy="1548130"/>
            <wp:effectExtent l="0" t="0" r="11430" b="0"/>
            <wp:docPr id="5" name="图片 5" descr="2 of the 3 carri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of the 3 carriers"/>
                    <pic:cNvPicPr>
                      <a:picLocks noChangeAspect="1"/>
                    </pic:cNvPicPr>
                  </pic:nvPicPr>
                  <pic:blipFill>
                    <a:blip r:embed="rId14"/>
                    <a:stretch>
                      <a:fillRect/>
                    </a:stretch>
                  </pic:blipFill>
                  <pic:spPr>
                    <a:xfrm>
                      <a:off x="0" y="0"/>
                      <a:ext cx="3760470" cy="154813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Figure 6. </w:t>
      </w:r>
      <w:r>
        <w:rPr>
          <w:rFonts w:hint="default" w:ascii="Times New Roman" w:hAnsi="Times New Roman" w:cs="Times New Roman"/>
          <w:sz w:val="20"/>
          <w:szCs w:val="20"/>
          <w:lang w:val="en-US" w:eastAsia="zh-CN"/>
        </w:rPr>
        <w:t>2 of the three carriers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3 of the three carriers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H</w:t>
      </w:r>
      <w:r>
        <w:rPr>
          <w:rFonts w:hint="default" w:ascii="Times New Roman" w:hAnsi="Times New Roman" w:cs="Times New Roman"/>
          <w:sz w:val="20"/>
          <w:szCs w:val="20"/>
          <w:lang w:val="en-US" w:eastAsia="zh-CN"/>
        </w:rPr>
        <w:t>owever the legacy SP Positioning SRS Activation/Deactivation MAC CE only have a “R” field which is 1 bit</w:t>
      </w:r>
      <w:r>
        <w:rPr>
          <w:rFonts w:hint="eastAsia" w:ascii="Times New Roman" w:hAnsi="Times New Roman" w:cs="Times New Roman"/>
          <w:sz w:val="20"/>
          <w:szCs w:val="20"/>
          <w:lang w:val="en-US" w:eastAsia="zh-CN"/>
        </w:rPr>
        <w:t xml:space="preserve">, so the legacy </w:t>
      </w:r>
      <w:r>
        <w:rPr>
          <w:rFonts w:hint="default" w:ascii="Times New Roman" w:hAnsi="Times New Roman" w:cs="Times New Roman"/>
          <w:sz w:val="20"/>
          <w:szCs w:val="20"/>
          <w:lang w:val="en-US" w:eastAsia="zh-CN"/>
        </w:rPr>
        <w:t>SP Positioning SRS Activation/Deactivation MAC CE</w:t>
      </w:r>
      <w:r>
        <w:rPr>
          <w:rFonts w:hint="eastAsia" w:ascii="Times New Roman" w:hAnsi="Times New Roman" w:cs="Times New Roman"/>
          <w:sz w:val="20"/>
          <w:szCs w:val="20"/>
          <w:lang w:val="en-US" w:eastAsia="zh-CN"/>
        </w:rPr>
        <w:t xml:space="preserve"> can not be used for aggregation purpose. </w:t>
      </w:r>
      <w:r>
        <w:rPr>
          <w:rFonts w:hint="default" w:ascii="Times New Roman" w:hAnsi="Times New Roman" w:cs="Times New Roman"/>
          <w:sz w:val="20"/>
          <w:szCs w:val="20"/>
          <w:lang w:val="en-US" w:eastAsia="zh-CN"/>
        </w:rPr>
        <w:t xml:space="preserve">Based on this, a new MAC CE should be introduced to </w:t>
      </w:r>
      <w:r>
        <w:rPr>
          <w:rFonts w:hint="eastAsia" w:ascii="Times New Roman" w:hAnsi="Times New Roman" w:cs="Times New Roman"/>
          <w:sz w:val="20"/>
          <w:szCs w:val="20"/>
          <w:lang w:val="en-US" w:eastAsia="zh-CN"/>
        </w:rPr>
        <w:t>indicate</w:t>
      </w:r>
      <w:r>
        <w:rPr>
          <w:rFonts w:hint="default" w:ascii="Times New Roman" w:hAnsi="Times New Roman" w:cs="Times New Roman"/>
          <w:sz w:val="20"/>
          <w:szCs w:val="20"/>
          <w:lang w:val="en-US" w:eastAsia="zh-CN"/>
        </w:rPr>
        <w:t xml:space="preserve"> the carrier aggregation. </w:t>
      </w:r>
      <w:r>
        <w:rPr>
          <w:rFonts w:hint="eastAsia" w:ascii="Times New Roman" w:hAnsi="Times New Roman" w:cs="Times New Roman"/>
          <w:sz w:val="20"/>
          <w:szCs w:val="20"/>
          <w:lang w:val="en-US" w:eastAsia="zh-CN"/>
        </w:rPr>
        <w:t>The UE behaviour should be:</w:t>
      </w:r>
    </w:p>
    <w:p>
      <w:pPr>
        <w:pageBreakBefore w:val="0"/>
        <w:numPr>
          <w:ilvl w:val="0"/>
          <w:numId w:val="16"/>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UE receives the legacy MAC CE containing the SRS resource set that has linkage via RRC signaling, UE will assume the SRS resource set should be transmitted as non-aggregated way (single carrier);</w:t>
      </w:r>
    </w:p>
    <w:p>
      <w:pPr>
        <w:pageBreakBefore w:val="0"/>
        <w:numPr>
          <w:ilvl w:val="0"/>
          <w:numId w:val="16"/>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UE receives the new MAC CE containing the SRS resource set that has linkage via RRC signaling, UE will send the aggregated SRS resource sets as indicated by RRC and the MAC CE.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Accordingly, RAN2 should response to RAN1 that the feasibility of this working assumption can be assumed and a new MAC CE will be introduced.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val="0"/>
          <w:i/>
          <w:sz w:val="20"/>
          <w:szCs w:val="20"/>
          <w:lang w:val="en-US" w:eastAsia="zh-CN"/>
        </w:rPr>
      </w:pPr>
      <w:r>
        <w:rPr>
          <w:rFonts w:hint="default" w:ascii="Times New Roman" w:hAnsi="Times New Roman" w:cs="Times New Roman"/>
          <w:b/>
          <w:bCs/>
          <w:i/>
          <w:iCs/>
          <w:sz w:val="20"/>
          <w:szCs w:val="20"/>
          <w:lang w:val="en-US" w:eastAsia="zh-CN"/>
        </w:rPr>
        <w:t>Proposal</w:t>
      </w:r>
      <w:r>
        <w:rPr>
          <w:rFonts w:hint="eastAsia" w:ascii="Times New Roman" w:hAnsi="Times New Roman" w:cs="Times New Roman"/>
          <w:b/>
          <w:bCs/>
          <w:i/>
          <w:iCs/>
          <w:sz w:val="20"/>
          <w:szCs w:val="20"/>
          <w:lang w:val="en-US" w:eastAsia="zh-CN"/>
        </w:rPr>
        <w:t xml:space="preserve"> 10: Introduce a new MAC CE to indicate activation or deactivation of a SP SRS </w:t>
      </w:r>
      <w:r>
        <w:rPr>
          <w:rFonts w:hint="default" w:ascii="Times New Roman" w:hAnsi="Times New Roman" w:cs="Times New Roman"/>
          <w:b/>
          <w:bCs/>
          <w:i/>
          <w:iCs/>
          <w:sz w:val="20"/>
          <w:szCs w:val="20"/>
          <w:vertAlign w:val="baseline"/>
          <w:lang w:val="en-US" w:eastAsia="zh-CN"/>
        </w:rPr>
        <w:t>bandwidth aggregation</w:t>
      </w:r>
      <w:r>
        <w:rPr>
          <w:rFonts w:hint="eastAsia" w:ascii="Times New Roman" w:hAnsi="Times New Roman" w:cs="Times New Roman"/>
          <w:b/>
          <w:bCs/>
          <w:i/>
          <w:iCs/>
          <w:sz w:val="20"/>
          <w:szCs w:val="20"/>
          <w:vertAlign w:val="baseline"/>
          <w:lang w:val="en-US" w:eastAsia="zh-CN"/>
        </w:rPr>
        <w:t xml:space="preserve">. Reply LS to RAN1 that the </w:t>
      </w:r>
      <w:r>
        <w:rPr>
          <w:rFonts w:hint="default" w:ascii="Times New Roman" w:hAnsi="Times New Roman" w:cs="Times New Roman"/>
          <w:b/>
          <w:bCs/>
          <w:i/>
          <w:iCs/>
          <w:sz w:val="20"/>
          <w:szCs w:val="20"/>
          <w:lang w:val="en-US" w:eastAsia="zh-CN"/>
        </w:rPr>
        <w:t>working assumption</w:t>
      </w:r>
      <w:r>
        <w:rPr>
          <w:rFonts w:hint="eastAsia" w:ascii="Times New Roman" w:hAnsi="Times New Roman" w:cs="Times New Roman"/>
          <w:b/>
          <w:bCs/>
          <w:i/>
          <w:iCs/>
          <w:sz w:val="20"/>
          <w:szCs w:val="20"/>
          <w:lang w:val="en-US" w:eastAsia="zh-CN"/>
        </w:rPr>
        <w:t xml:space="preserve"> can be confirmed with validation.</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eastAsia="宋体"/>
          <w:lang w:val="en-US" w:eastAsia="zh-CN"/>
        </w:rPr>
        <w:t xml:space="preserve"> </w:t>
      </w:r>
      <w:r>
        <w:rPr>
          <w:lang w:val="en-US"/>
        </w:rPr>
        <w:t>Relationship with communication C</w:t>
      </w:r>
      <w:r>
        <w:rPr>
          <w:rFonts w:hint="eastAsia" w:eastAsia="宋体"/>
          <w:lang w:val="en-US" w:eastAsia="zh-CN"/>
        </w:rPr>
        <w:t>A</w:t>
      </w:r>
    </w:p>
    <w:p>
      <w:pPr>
        <w:pageBreakBefore w:val="0"/>
        <w:kinsoku/>
        <w:wordWrap/>
        <w:topLinePunct w:val="0"/>
        <w:bidi w:val="0"/>
        <w:adjustRightInd w:val="0"/>
        <w:snapToGrid w:val="0"/>
        <w:spacing w:before="157" w:beforeLines="50" w:after="157" w:afterLines="50" w:line="240" w:lineRule="auto"/>
      </w:pPr>
      <w:r>
        <w:rPr>
          <w:rFonts w:ascii="Times New Roman" w:hAnsi="Times New Roman"/>
          <w:iCs/>
          <w:sz w:val="20"/>
          <w:szCs w:val="20"/>
        </w:rPr>
        <w:t>In RAN1#112</w:t>
      </w:r>
      <w:r>
        <w:rPr>
          <w:rFonts w:hint="eastAsia" w:ascii="Times New Roman" w:hAnsi="Times New Roman"/>
          <w:iCs/>
          <w:sz w:val="20"/>
          <w:szCs w:val="20"/>
          <w:lang w:val="en-US" w:eastAsia="zh-CN"/>
        </w:rPr>
        <w:t>bis-e</w:t>
      </w:r>
      <w:r>
        <w:rPr>
          <w:rFonts w:ascii="Times New Roman" w:hAnsi="Times New Roman"/>
          <w:iCs/>
          <w:sz w:val="20"/>
          <w:szCs w:val="20"/>
        </w:rPr>
        <w:t xml:space="preserve"> meeting, the following agreement was made</w:t>
      </w:r>
      <w:r>
        <w:rPr>
          <w:rFonts w:hint="eastAsia" w:ascii="Times New Roman" w:hAnsi="Times New Roman"/>
          <w:iCs/>
          <w:sz w:val="20"/>
          <w:szCs w:val="20"/>
          <w:lang w:val="en-US" w:eastAsia="zh-CN"/>
        </w:rPr>
        <w:t>.</w:t>
      </w:r>
      <w:r>
        <w:rPr>
          <w:rFonts w:ascii="Times New Roman" w:hAnsi="Times New Roman"/>
          <w:iCs/>
          <w:sz w:val="20"/>
          <w:szCs w:val="20"/>
        </w:rPr>
        <w:t xml:space="preserve"> </w:t>
      </w:r>
    </w:p>
    <w:tbl>
      <w:tblPr>
        <w:tblStyle w:val="5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keepNext w:val="0"/>
              <w:keepLines w:val="0"/>
              <w:pageBreakBefore w:val="0"/>
              <w:widowControl/>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both"/>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Agreement</w:t>
            </w:r>
          </w:p>
          <w:p>
            <w:pPr>
              <w:keepNext w:val="0"/>
              <w:keepLines w:val="0"/>
              <w:pageBreakBefore w:val="0"/>
              <w:widowControl/>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sz w:val="20"/>
              </w:rPr>
            </w:pPr>
            <w:r>
              <w:rPr>
                <w:rFonts w:hint="default" w:ascii="Times New Roman" w:hAnsi="Times New Roman" w:cs="Times New Roman"/>
                <w:color w:val="auto"/>
                <w:sz w:val="20"/>
                <w:szCs w:val="20"/>
                <w:highlight w:val="none"/>
              </w:rPr>
              <w:t>At least from UE capability perspective</w:t>
            </w:r>
            <w:r>
              <w:rPr>
                <w:rFonts w:hint="default" w:ascii="Times New Roman" w:hAnsi="Times New Roman" w:cs="Times New Roman"/>
                <w:color w:val="auto"/>
                <w:sz w:val="20"/>
                <w:szCs w:val="20"/>
                <w:highlight w:val="none"/>
                <w:lang w:val="en-US"/>
              </w:rPr>
              <w:t>, the UE support of positioning SRS bandwidth aggregation in RRC_CONNECTED state is decoupled from the UE support of communication CA.</w:t>
            </w:r>
          </w:p>
        </w:tc>
      </w:tr>
    </w:tbl>
    <w:p>
      <w:pPr>
        <w:pageBreakBefore w:val="0"/>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 xml:space="preserve">For UE capability, it may be easy to introduce a new BandCombinationList-PosCA-r18, where only one band for intra-band contiguous CA is included in each BandCombination. For RRC configuration of SRS in RRC_CONNECTED, we think the existing RRC structure can be reused. </w:t>
      </w:r>
    </w:p>
    <w:p>
      <w:pPr>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eastAsiaTheme="minorEastAsia"/>
          <w:b/>
          <w:bCs w:val="0"/>
          <w:i/>
          <w:iCs/>
          <w:color w:val="auto"/>
          <w:sz w:val="20"/>
          <w:szCs w:val="20"/>
          <w:highlight w:val="none"/>
          <w:lang w:val="en-US" w:eastAsia="zh-CN"/>
        </w:rPr>
      </w:pPr>
      <w:r>
        <w:rPr>
          <w:rFonts w:ascii="Times New Roman" w:hAnsi="Times New Roman"/>
          <w:b/>
          <w:bCs w:val="0"/>
          <w:i/>
          <w:iCs/>
          <w:sz w:val="20"/>
          <w:szCs w:val="20"/>
        </w:rPr>
        <w:t xml:space="preserve">Proposal </w:t>
      </w:r>
      <w:r>
        <w:rPr>
          <w:rFonts w:hint="eastAsia" w:ascii="Times New Roman" w:hAnsi="Times New Roman"/>
          <w:b/>
          <w:bCs w:val="0"/>
          <w:i/>
          <w:iCs/>
          <w:sz w:val="20"/>
          <w:szCs w:val="20"/>
          <w:lang w:val="en-US" w:eastAsia="zh-CN"/>
        </w:rPr>
        <w:t>11</w:t>
      </w:r>
      <w:r>
        <w:rPr>
          <w:rFonts w:ascii="Times New Roman" w:hAnsi="Times New Roman"/>
          <w:b/>
          <w:bCs w:val="0"/>
          <w:i/>
          <w:iCs/>
          <w:sz w:val="20"/>
          <w:szCs w:val="20"/>
        </w:rPr>
        <w:t xml:space="preserve">: </w:t>
      </w:r>
      <w:r>
        <w:rPr>
          <w:rFonts w:hint="eastAsia" w:ascii="Times New Roman" w:hAnsi="Times New Roman"/>
          <w:b/>
          <w:bCs w:val="0"/>
          <w:i/>
          <w:iCs/>
          <w:sz w:val="20"/>
          <w:szCs w:val="20"/>
          <w:lang w:val="en-US" w:eastAsia="zh-CN"/>
        </w:rPr>
        <w:t xml:space="preserve">For </w:t>
      </w:r>
      <w:r>
        <w:rPr>
          <w:rFonts w:hint="default" w:ascii="Times New Roman" w:hAnsi="Times New Roman" w:cs="Times New Roman"/>
          <w:b/>
          <w:bCs w:val="0"/>
          <w:i/>
          <w:iCs/>
          <w:color w:val="auto"/>
          <w:sz w:val="20"/>
          <w:szCs w:val="20"/>
          <w:highlight w:val="none"/>
          <w:lang w:val="en-US"/>
        </w:rPr>
        <w:t xml:space="preserve">positioning SRS bandwidth aggregation in RRC_CONNECTED state </w:t>
      </w:r>
      <w:r>
        <w:rPr>
          <w:rFonts w:hint="eastAsia" w:ascii="Times New Roman" w:hAnsi="Times New Roman" w:cs="Times New Roman"/>
          <w:b/>
          <w:bCs w:val="0"/>
          <w:i/>
          <w:iCs/>
          <w:color w:val="auto"/>
          <w:sz w:val="20"/>
          <w:szCs w:val="20"/>
          <w:highlight w:val="none"/>
          <w:lang w:val="en-US" w:eastAsia="zh-CN"/>
        </w:rPr>
        <w:t>which can be</w:t>
      </w:r>
      <w:r>
        <w:rPr>
          <w:rFonts w:hint="default" w:ascii="Times New Roman" w:hAnsi="Times New Roman" w:cs="Times New Roman"/>
          <w:b/>
          <w:bCs w:val="0"/>
          <w:i/>
          <w:iCs/>
          <w:color w:val="auto"/>
          <w:sz w:val="20"/>
          <w:szCs w:val="20"/>
          <w:highlight w:val="none"/>
          <w:lang w:val="en-US"/>
        </w:rPr>
        <w:t xml:space="preserve"> decoupled from communication CA</w:t>
      </w:r>
      <w:r>
        <w:rPr>
          <w:rFonts w:hint="eastAsia" w:ascii="Times New Roman" w:hAnsi="Times New Roman" w:cs="Times New Roman"/>
          <w:b/>
          <w:bCs w:val="0"/>
          <w:i/>
          <w:iCs/>
          <w:color w:val="auto"/>
          <w:sz w:val="20"/>
          <w:szCs w:val="20"/>
          <w:highlight w:val="none"/>
          <w:lang w:val="en-US" w:eastAsia="zh-CN"/>
        </w:rPr>
        <w:t>, support to introduce a new UE capability BandCombinationList-PosCA-r18.</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p>
    <w:p>
      <w:pPr>
        <w:pStyle w:val="3"/>
        <w:pageBreakBefore w:val="0"/>
        <w:numPr>
          <w:ilvl w:val="1"/>
          <w:numId w:val="5"/>
        </w:numPr>
        <w:kinsoku/>
        <w:wordWrap/>
        <w:topLinePunct w:val="0"/>
        <w:bidi w:val="0"/>
        <w:adjustRightInd w:val="0"/>
        <w:snapToGrid w:val="0"/>
        <w:spacing w:before="157" w:beforeLines="50" w:after="157" w:afterLines="50" w:line="240" w:lineRule="auto"/>
        <w:rPr>
          <w:rFonts w:hint="default" w:ascii="Arial" w:hAnsi="Arial" w:cs="Arial"/>
          <w:lang w:val="en-US" w:eastAsia="zh-CN"/>
        </w:rPr>
      </w:pPr>
      <w:r>
        <w:rPr>
          <w:rFonts w:hint="eastAsia" w:eastAsia="宋体"/>
          <w:sz w:val="24"/>
          <w:szCs w:val="28"/>
          <w:lang w:val="en-US" w:eastAsia="zh-CN"/>
        </w:rPr>
        <w:t xml:space="preserve"> RedCap positioning</w:t>
      </w:r>
      <w:r>
        <w:rPr>
          <w:rFonts w:hint="eastAsia"/>
          <w:sz w:val="22"/>
          <w:szCs w:val="24"/>
          <w:lang w:val="en-US" w:eastAsia="zh-CN"/>
        </w:rPr>
        <w:t xml:space="preserve"> </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DL-PRS hopping </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Cs/>
          <w:iCs/>
          <w:sz w:val="20"/>
          <w:szCs w:val="20"/>
          <w:lang w:val="en-US" w:eastAsia="zh-CN"/>
        </w:rPr>
      </w:pPr>
      <w:r>
        <w:rPr>
          <w:rFonts w:hint="eastAsia" w:ascii="Times New Roman" w:hAnsi="Times New Roman"/>
          <w:bCs/>
          <w:iCs/>
          <w:sz w:val="20"/>
          <w:szCs w:val="20"/>
          <w:lang w:val="en-US" w:eastAsia="zh-CN"/>
        </w:rPr>
        <w:t>RAN1#112 has confirmed to support frequency hopping of positioning PRS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sz w:val="20"/>
                <w:szCs w:val="20"/>
                <w:lang w:eastAsia="ja-JP"/>
              </w:rPr>
            </w:pPr>
            <w:r>
              <w:rPr>
                <w:rFonts w:hint="default" w:ascii="Times New Roman" w:hAnsi="Times New Roman" w:cs="Times New Roman"/>
                <w:b/>
                <w:bCs/>
                <w:sz w:val="20"/>
                <w:szCs w:val="20"/>
                <w:highlight w:val="green"/>
                <w:lang w:eastAsia="ja-JP"/>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18"/>
                <w:lang w:eastAsia="ja-JP"/>
              </w:rPr>
            </w:pPr>
            <w:r>
              <w:rPr>
                <w:rFonts w:hint="default" w:ascii="Times New Roman" w:hAnsi="Times New Roman" w:cs="Times New Roman"/>
                <w:bCs/>
                <w:sz w:val="20"/>
                <w:szCs w:val="18"/>
                <w:lang w:eastAsia="ja-JP"/>
              </w:rPr>
              <w:t>For positioning for RedCap UEs with DL PRS Rx Hopping, the UE hops within a DL PRS resource</w:t>
            </w:r>
          </w:p>
          <w:p>
            <w:pPr>
              <w:pageBreakBefore w:val="0"/>
              <w:numPr>
                <w:ilvl w:val="0"/>
                <w:numId w:val="10"/>
              </w:numPr>
              <w:kinsoku/>
              <w:wordWrap/>
              <w:topLinePunct w:val="0"/>
              <w:bidi w:val="0"/>
              <w:adjustRightInd w:val="0"/>
              <w:snapToGrid w:val="0"/>
              <w:spacing w:before="157" w:beforeLines="50" w:after="157" w:afterLines="50" w:line="240" w:lineRule="auto"/>
              <w:ind w:hanging="363"/>
              <w:contextualSpacing/>
              <w:jc w:val="both"/>
              <w:rPr>
                <w:rFonts w:hint="default" w:ascii="Times New Roman" w:hAnsi="Times New Roman" w:cs="Times New Roman"/>
                <w:bCs/>
                <w:iCs/>
                <w:sz w:val="20"/>
                <w:szCs w:val="18"/>
                <w:lang w:eastAsia="ja-JP"/>
              </w:rPr>
            </w:pPr>
            <w:r>
              <w:rPr>
                <w:rFonts w:hint="default" w:ascii="Times New Roman" w:hAnsi="Times New Roman" w:cs="Times New Roman"/>
                <w:bCs/>
                <w:iCs/>
                <w:sz w:val="20"/>
                <w:szCs w:val="18"/>
                <w:lang w:eastAsia="ja-JP"/>
              </w:rPr>
              <w:t>FFS: whether there is specification update needed for RAN1</w:t>
            </w:r>
          </w:p>
          <w:p>
            <w:pPr>
              <w:pageBreakBefore w:val="0"/>
              <w:numPr>
                <w:ilvl w:val="0"/>
                <w:numId w:val="10"/>
              </w:numPr>
              <w:kinsoku/>
              <w:wordWrap/>
              <w:topLinePunct w:val="0"/>
              <w:bidi w:val="0"/>
              <w:adjustRightInd w:val="0"/>
              <w:snapToGrid w:val="0"/>
              <w:spacing w:before="157" w:beforeLines="50" w:after="157" w:afterLines="50" w:line="240" w:lineRule="auto"/>
              <w:ind w:hanging="363"/>
              <w:contextualSpacing/>
              <w:jc w:val="both"/>
              <w:rPr>
                <w:rFonts w:hint="default"/>
                <w:sz w:val="22"/>
                <w:szCs w:val="24"/>
                <w:vertAlign w:val="baseline"/>
                <w:lang w:val="en-US" w:eastAsia="zh-CN"/>
              </w:rPr>
            </w:pPr>
            <w:r>
              <w:rPr>
                <w:rFonts w:hint="default" w:ascii="Times New Roman" w:hAnsi="Times New Roman" w:cs="Times New Roman"/>
                <w:bCs/>
                <w:iCs/>
                <w:sz w:val="20"/>
                <w:szCs w:val="18"/>
                <w:lang w:eastAsia="ja-JP"/>
              </w:rPr>
              <w:t xml:space="preserve">FFS: remaining details </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RAN1 confirms that hopping is performed at receiver side. For PRS, the gNB sends PRS with a normal bandwidth, meanwhile at UE side, t</w:t>
      </w:r>
      <w:r>
        <w:rPr>
          <w:rFonts w:hint="default" w:ascii="Times New Roman" w:hAnsi="Times New Roman" w:cs="Times New Roman"/>
          <w:sz w:val="20"/>
          <w:szCs w:val="20"/>
          <w:lang w:val="en-US" w:eastAsia="zh-CN"/>
        </w:rPr>
        <w:t xml:space="preserve">he frequency </w:t>
      </w:r>
      <w:r>
        <w:rPr>
          <w:rFonts w:hint="eastAsia" w:ascii="Times New Roman" w:hAnsi="Times New Roman" w:cs="Times New Roman"/>
          <w:sz w:val="20"/>
          <w:szCs w:val="20"/>
          <w:lang w:val="en-US" w:eastAsia="zh-CN"/>
        </w:rPr>
        <w:t xml:space="preserve">domain </w:t>
      </w:r>
      <w:r>
        <w:rPr>
          <w:rFonts w:hint="default" w:ascii="Times New Roman" w:hAnsi="Times New Roman" w:cs="Times New Roman"/>
          <w:sz w:val="20"/>
          <w:szCs w:val="20"/>
          <w:lang w:val="en-US" w:eastAsia="zh-CN"/>
        </w:rPr>
        <w:t xml:space="preserve">resource of </w:t>
      </w:r>
      <w:r>
        <w:rPr>
          <w:rFonts w:hint="eastAsia" w:ascii="Times New Roman" w:hAnsi="Times New Roman" w:cs="Times New Roman"/>
          <w:sz w:val="20"/>
          <w:szCs w:val="20"/>
          <w:lang w:val="en-US" w:eastAsia="zh-CN"/>
        </w:rPr>
        <w:t xml:space="preserve">receiving </w:t>
      </w:r>
      <w:r>
        <w:rPr>
          <w:rFonts w:hint="default" w:ascii="Times New Roman" w:hAnsi="Times New Roman" w:cs="Times New Roman"/>
          <w:sz w:val="20"/>
          <w:szCs w:val="20"/>
          <w:lang w:val="en-US" w:eastAsia="zh-CN"/>
        </w:rPr>
        <w:t xml:space="preserve">one </w:t>
      </w:r>
      <w:r>
        <w:rPr>
          <w:rFonts w:hint="eastAsia" w:ascii="Times New Roman" w:hAnsi="Times New Roman" w:cs="Times New Roman"/>
          <w:sz w:val="20"/>
          <w:szCs w:val="20"/>
          <w:lang w:val="en-US" w:eastAsia="zh-CN"/>
        </w:rPr>
        <w:t>PRS</w:t>
      </w:r>
      <w:r>
        <w:rPr>
          <w:rFonts w:hint="default" w:ascii="Times New Roman" w:hAnsi="Times New Roman" w:cs="Times New Roman"/>
          <w:sz w:val="20"/>
          <w:szCs w:val="20"/>
          <w:lang w:val="en-US" w:eastAsia="zh-CN"/>
        </w:rPr>
        <w:t xml:space="preserve"> is d</w:t>
      </w:r>
      <w:r>
        <w:rPr>
          <w:rFonts w:hint="eastAsia" w:ascii="Times New Roman" w:hAnsi="Times New Roman" w:cs="Times New Roman"/>
          <w:sz w:val="20"/>
          <w:szCs w:val="20"/>
          <w:lang w:val="en-US" w:eastAsia="zh-CN"/>
        </w:rPr>
        <w:t>ivided</w:t>
      </w:r>
      <w:r>
        <w:rPr>
          <w:rFonts w:hint="default" w:ascii="Times New Roman" w:hAnsi="Times New Roman" w:cs="Times New Roman"/>
          <w:sz w:val="20"/>
          <w:szCs w:val="20"/>
          <w:lang w:val="en-US" w:eastAsia="zh-CN"/>
        </w:rPr>
        <w:t xml:space="preserve"> into several parts, </w:t>
      </w:r>
      <w:r>
        <w:rPr>
          <w:rFonts w:hint="eastAsia" w:ascii="Times New Roman" w:hAnsi="Times New Roman" w:cs="Times New Roman"/>
          <w:sz w:val="20"/>
          <w:szCs w:val="20"/>
          <w:lang w:val="en-US" w:eastAsia="zh-CN"/>
        </w:rPr>
        <w:t>each part corresponds to a frequency hop, and several hops are received in different time periods, respectively. There are 2 cases of PRS repetition:</w:t>
      </w:r>
    </w:p>
    <w:p>
      <w:pPr>
        <w:keepNext w:val="0"/>
        <w:keepLines w:val="0"/>
        <w:pageBreakBefore w:val="0"/>
        <w:widowControl w:val="0"/>
        <w:numPr>
          <w:ilvl w:val="0"/>
          <w:numId w:val="1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If a PRS is inter-slot repeated with a repetition factor, UE should receive different frequency parts per slot per repetition instance; </w:t>
      </w:r>
    </w:p>
    <w:p>
      <w:pPr>
        <w:keepNext w:val="0"/>
        <w:keepLines w:val="0"/>
        <w:pageBreakBefore w:val="0"/>
        <w:widowControl w:val="0"/>
        <w:numPr>
          <w:ilvl w:val="0"/>
          <w:numId w:val="17"/>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a PRS is intra-slot configured and PRS symbol is larger than PRS comb size, the PRS is actually per comb-size-symbol(s) repeated within a slot, UE should receive different frequency parts per per comb-size-symbol(s) of a PRS resource within a slot.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above 2 cases, RedCap UE can use on-demand PRS request to request hopping. Currently on-demand PRS request contains PRS bandwidth, PRS repetition factor, PRS symbol and PRS comb size. We think these IEs (and the value ranges of these IEs) are enough for RedCap UE to indicate NW of PRS reception hopping, for example, since NW knows the RedCap UE identity and the maximum bandwidth it supports (according to the reported UE capability), if UE requests a PRS bandwidth larger than its UE capability, it implies UE requests a Rx PRS hopping, the requested PRS repetition factor implies the number of inter-slot Rx hopping, and the requested PRS comb size and PRS symbols imply the number of intra-slot Rx hopping. If UE requests a PRS bandwidth equal or smaller than its UE capability, it implies UE does not request a Rx PRS hopping.</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12: RedCap UE can use on-demand PRS procedure to request Rx PRS hopping without additional specification impact in RAN2, i,e., if UE requests a PRS bandwidth larger than its UE capability, it implies UE requests a Rx PRS hopping.</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宋体"/>
          <w:kern w:val="2"/>
          <w:sz w:val="20"/>
          <w:szCs w:val="20"/>
          <w:lang w:val="en-US"/>
        </w:rPr>
      </w:pPr>
      <w:r>
        <w:rPr>
          <w:rFonts w:hint="eastAsia" w:ascii="Times New Roman" w:hAnsi="Times New Roman" w:eastAsia="宋体"/>
          <w:kern w:val="2"/>
          <w:sz w:val="20"/>
          <w:szCs w:val="20"/>
          <w:lang w:val="en-US" w:eastAsia="zh-CN"/>
        </w:rPr>
        <w:t>Since RAN1 agreed on the per-PRS resource Rx hopping, w</w:t>
      </w:r>
      <w:r>
        <w:rPr>
          <w:rFonts w:ascii="Times New Roman" w:hAnsi="Times New Roman" w:eastAsia="宋体"/>
          <w:kern w:val="2"/>
          <w:sz w:val="20"/>
          <w:szCs w:val="20"/>
        </w:rPr>
        <w:t xml:space="preserve">e suggest </w:t>
      </w:r>
      <w:r>
        <w:rPr>
          <w:rFonts w:hint="eastAsia" w:ascii="Times New Roman" w:hAnsi="Times New Roman" w:eastAsia="宋体"/>
          <w:kern w:val="2"/>
          <w:sz w:val="20"/>
          <w:szCs w:val="20"/>
          <w:lang w:val="en-US" w:eastAsia="zh-CN"/>
        </w:rPr>
        <w:t xml:space="preserve">to introduce </w:t>
      </w:r>
      <w:r>
        <w:rPr>
          <w:rFonts w:ascii="Times New Roman" w:hAnsi="Times New Roman" w:eastAsia="宋体"/>
          <w:kern w:val="2"/>
          <w:sz w:val="20"/>
          <w:szCs w:val="20"/>
        </w:rPr>
        <w:t xml:space="preserve">one or more of the following parameters </w:t>
      </w:r>
      <w:r>
        <w:rPr>
          <w:rFonts w:hint="eastAsia" w:ascii="Times New Roman" w:hAnsi="Times New Roman" w:eastAsia="宋体"/>
          <w:kern w:val="2"/>
          <w:sz w:val="20"/>
          <w:szCs w:val="20"/>
          <w:lang w:val="en-US" w:eastAsia="zh-CN"/>
        </w:rPr>
        <w:t>per PRS resource in the DL-PRS configuration in the assistance data, in order to indicate UE on how to receive the PRS resource using hopping.</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sz w:val="20"/>
        </w:rPr>
      </w:pPr>
      <w:r>
        <w:rPr>
          <w:rFonts w:hint="default" w:ascii="Times New Roman" w:hAnsi="Times New Roman" w:cs="Times New Roman" w:eastAsiaTheme="minorEastAsia"/>
          <w:sz w:val="20"/>
        </w:rPr>
        <w:t>Number of hops</w:t>
      </w:r>
      <w:r>
        <w:rPr>
          <w:rFonts w:hint="eastAsia" w:ascii="Times New Roman" w:hAnsi="Times New Roman" w:cs="Times New Roman"/>
          <w:sz w:val="20"/>
          <w:lang w:val="en-US" w:eastAsia="zh-CN"/>
        </w:rPr>
        <w:t xml:space="preserve"> for a DL PRS resource</w:t>
      </w:r>
      <w:r>
        <w:rPr>
          <w:rFonts w:hint="default" w:ascii="Times New Roman" w:hAnsi="Times New Roman" w:cs="Times New Roman" w:eastAsiaTheme="minorEastAsia"/>
          <w:sz w:val="20"/>
        </w:rPr>
        <w:t>.</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sz w:val="20"/>
        </w:rPr>
      </w:pPr>
      <w:r>
        <w:rPr>
          <w:rFonts w:hint="eastAsia" w:ascii="Times New Roman" w:hAnsi="Times New Roman" w:cs="Times New Roman"/>
          <w:sz w:val="20"/>
          <w:lang w:val="en-US" w:eastAsia="zh-CN"/>
        </w:rPr>
        <w:t>Number of RBs per hop.</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ascii="Times New Roman" w:hAnsi="Times New Roman" w:eastAsia="宋体"/>
          <w:kern w:val="2"/>
          <w:sz w:val="20"/>
          <w:szCs w:val="20"/>
        </w:rPr>
      </w:pPr>
      <w:r>
        <w:rPr>
          <w:rFonts w:hint="default" w:ascii="Times New Roman" w:hAnsi="Times New Roman" w:cs="Times New Roman" w:eastAsiaTheme="minorEastAsia"/>
          <w:sz w:val="20"/>
        </w:rPr>
        <w:t>Number of overlapped RB</w:t>
      </w:r>
      <w:r>
        <w:rPr>
          <w:rFonts w:hint="eastAsia" w:ascii="Times New Roman" w:hAnsi="Times New Roman" w:cs="Times New Roman"/>
          <w:sz w:val="20"/>
          <w:lang w:val="en-US" w:eastAsia="zh-CN"/>
        </w:rPr>
        <w:t xml:space="preserve"> between hops</w:t>
      </w:r>
      <w:r>
        <w:rPr>
          <w:rFonts w:hint="default" w:ascii="Times New Roman" w:hAnsi="Times New Roman" w:cs="Times New Roman" w:eastAsiaTheme="minorEastAsia"/>
          <w:sz w:val="20"/>
        </w:rPr>
        <w:t xml:space="preserve">. This parameter is used for phase adjustment between adjacent hops. It will affect positioning accuracy. </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宋体"/>
          <w:b/>
          <w:bCs/>
          <w:i/>
          <w:iCs/>
          <w:kern w:val="2"/>
          <w:sz w:val="20"/>
          <w:szCs w:val="20"/>
          <w:lang w:val="en-US"/>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13</w:t>
      </w:r>
      <w:r>
        <w:rPr>
          <w:rFonts w:hint="eastAsia" w:ascii="Times New Roman" w:hAnsi="Times New Roman" w:eastAsia="宋体"/>
          <w:b/>
          <w:bCs/>
          <w:i/>
          <w:iCs/>
          <w:kern w:val="2"/>
          <w:sz w:val="20"/>
          <w:szCs w:val="20"/>
        </w:rPr>
        <w:t xml:space="preserve">: </w:t>
      </w:r>
      <w:r>
        <w:rPr>
          <w:rFonts w:ascii="Times New Roman" w:hAnsi="Times New Roman" w:eastAsia="宋体"/>
          <w:b/>
          <w:bCs/>
          <w:i/>
          <w:iCs/>
          <w:kern w:val="2"/>
          <w:sz w:val="20"/>
          <w:szCs w:val="20"/>
        </w:rPr>
        <w:t xml:space="preserve">For </w:t>
      </w:r>
      <w:r>
        <w:rPr>
          <w:rFonts w:hint="eastAsia" w:ascii="Times New Roman" w:hAnsi="Times New Roman" w:eastAsia="宋体"/>
          <w:b/>
          <w:bCs/>
          <w:i/>
          <w:iCs/>
          <w:kern w:val="2"/>
          <w:sz w:val="20"/>
          <w:szCs w:val="20"/>
          <w:lang w:val="en-US" w:eastAsia="zh-CN"/>
        </w:rPr>
        <w:t>Rx PRS hopping</w:t>
      </w:r>
      <w:r>
        <w:rPr>
          <w:rFonts w:ascii="Times New Roman" w:hAnsi="Times New Roman" w:eastAsia="宋体"/>
          <w:b/>
          <w:bCs/>
          <w:i/>
          <w:iCs/>
          <w:kern w:val="2"/>
          <w:sz w:val="20"/>
          <w:szCs w:val="20"/>
        </w:rPr>
        <w:t xml:space="preserve">, </w:t>
      </w:r>
      <w:r>
        <w:rPr>
          <w:rFonts w:hint="eastAsia" w:ascii="Times New Roman" w:hAnsi="Times New Roman" w:eastAsia="宋体"/>
          <w:b/>
          <w:bCs/>
          <w:i/>
          <w:iCs/>
          <w:kern w:val="2"/>
          <w:sz w:val="20"/>
          <w:szCs w:val="20"/>
          <w:lang w:val="en-US" w:eastAsia="zh-CN"/>
        </w:rPr>
        <w:t xml:space="preserve">support to introduce </w:t>
      </w:r>
      <w:r>
        <w:rPr>
          <w:rFonts w:ascii="Times New Roman" w:hAnsi="Times New Roman" w:eastAsia="宋体"/>
          <w:b/>
          <w:bCs/>
          <w:i/>
          <w:iCs/>
          <w:kern w:val="2"/>
          <w:sz w:val="20"/>
          <w:szCs w:val="20"/>
        </w:rPr>
        <w:t xml:space="preserve">one or more of the following parameters </w:t>
      </w:r>
      <w:r>
        <w:rPr>
          <w:rFonts w:hint="eastAsia" w:ascii="Times New Roman" w:hAnsi="Times New Roman" w:eastAsia="宋体"/>
          <w:b/>
          <w:bCs/>
          <w:i/>
          <w:iCs/>
          <w:kern w:val="2"/>
          <w:sz w:val="20"/>
          <w:szCs w:val="20"/>
          <w:lang w:val="en-US" w:eastAsia="zh-CN"/>
        </w:rPr>
        <w:t>per PRS resource in the DL-PRS configuration in the assistance data:</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hops</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b/>
          <w:bCs/>
          <w:i/>
          <w:iCs/>
          <w:sz w:val="20"/>
        </w:rPr>
      </w:pPr>
      <w:r>
        <w:rPr>
          <w:rFonts w:hint="eastAsia" w:ascii="Times New Roman" w:hAnsi="Times New Roman" w:cs="Times New Roman" w:eastAsiaTheme="minorEastAsia"/>
          <w:b/>
          <w:bCs/>
          <w:i/>
          <w:iCs/>
          <w:sz w:val="20"/>
          <w:lang w:val="en-US" w:eastAsia="zh-CN"/>
        </w:rPr>
        <w:t>Number of RBs per hop</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overlapped RB between hops</w:t>
      </w:r>
    </w:p>
    <w:p>
      <w:pPr>
        <w:pStyle w:val="289"/>
        <w:pageBreakBefore w:val="0"/>
        <w:kinsoku/>
        <w:wordWrap/>
        <w:topLinePunct w:val="0"/>
        <w:bidi w:val="0"/>
        <w:adjustRightInd w:val="0"/>
        <w:snapToGrid w:val="0"/>
        <w:spacing w:before="157" w:beforeLines="50" w:after="157" w:afterLines="50" w:line="240" w:lineRule="auto"/>
        <w:ind w:firstLine="0" w:firstLineChars="0"/>
        <w:rPr>
          <w:rFonts w:hint="default"/>
          <w:sz w:val="20"/>
          <w:szCs w:val="20"/>
          <w:lang w:val="en-US" w:eastAsia="zh-CN"/>
        </w:rPr>
      </w:pPr>
      <w:r>
        <w:rPr>
          <w:rFonts w:hint="eastAsia"/>
          <w:sz w:val="20"/>
          <w:szCs w:val="20"/>
          <w:lang w:val="en-US" w:eastAsia="zh-CN"/>
        </w:rPr>
        <w:t>The DL-PRS configuration in the assistance data can be via broadcast or dedicate LPP signaling.</w:t>
      </w:r>
    </w:p>
    <w:p>
      <w:pPr>
        <w:pStyle w:val="289"/>
        <w:pageBreakBefore w:val="0"/>
        <w:kinsoku/>
        <w:wordWrap/>
        <w:topLinePunct w:val="0"/>
        <w:bidi w:val="0"/>
        <w:adjustRightInd w:val="0"/>
        <w:snapToGrid w:val="0"/>
        <w:spacing w:before="157" w:beforeLines="50" w:after="157" w:afterLines="50" w:line="240" w:lineRule="auto"/>
        <w:ind w:firstLine="0" w:firstLineChars="0"/>
        <w:rPr>
          <w:rFonts w:eastAsiaTheme="minorEastAsia"/>
          <w:sz w:val="20"/>
          <w:szCs w:val="20"/>
        </w:rPr>
      </w:pPr>
      <w:r>
        <w:rPr>
          <w:rFonts w:hint="eastAsia"/>
          <w:sz w:val="20"/>
          <w:szCs w:val="20"/>
          <w:lang w:val="en-US" w:eastAsia="zh-CN"/>
        </w:rPr>
        <w:t>W</w:t>
      </w:r>
      <w:r>
        <w:rPr>
          <w:rFonts w:eastAsiaTheme="minorEastAsia"/>
          <w:sz w:val="20"/>
          <w:szCs w:val="20"/>
        </w:rPr>
        <w:t>hen PRS configuration is broadcast</w:t>
      </w:r>
      <w:r>
        <w:rPr>
          <w:rFonts w:hint="eastAsia"/>
          <w:sz w:val="20"/>
          <w:szCs w:val="20"/>
          <w:lang w:val="en-US" w:eastAsia="zh-CN"/>
        </w:rPr>
        <w:t>ed</w:t>
      </w:r>
      <w:r>
        <w:rPr>
          <w:rFonts w:eastAsiaTheme="minorEastAsia"/>
          <w:sz w:val="20"/>
          <w:szCs w:val="20"/>
        </w:rPr>
        <w:t xml:space="preserve"> </w:t>
      </w:r>
      <w:r>
        <w:rPr>
          <w:rFonts w:hint="eastAsia"/>
          <w:sz w:val="20"/>
          <w:szCs w:val="20"/>
          <w:lang w:val="en-US" w:eastAsia="zh-CN"/>
        </w:rPr>
        <w:t xml:space="preserve">with </w:t>
      </w:r>
      <w:r>
        <w:rPr>
          <w:rFonts w:eastAsiaTheme="minorEastAsia"/>
          <w:sz w:val="20"/>
          <w:szCs w:val="20"/>
        </w:rPr>
        <w:t>DL-PRS frequency hopping</w:t>
      </w:r>
      <w:r>
        <w:rPr>
          <w:rFonts w:hint="eastAsia"/>
          <w:sz w:val="20"/>
          <w:szCs w:val="20"/>
          <w:lang w:val="en-US" w:eastAsia="zh-CN"/>
        </w:rPr>
        <w:t xml:space="preserve"> </w:t>
      </w:r>
      <w:r>
        <w:rPr>
          <w:rFonts w:eastAsiaTheme="minorEastAsia"/>
          <w:sz w:val="20"/>
          <w:szCs w:val="20"/>
        </w:rPr>
        <w:t>for all UEs</w:t>
      </w:r>
      <w:r>
        <w:rPr>
          <w:rFonts w:hint="eastAsia"/>
          <w:sz w:val="20"/>
          <w:szCs w:val="20"/>
          <w:lang w:val="en-US" w:eastAsia="zh-CN"/>
        </w:rPr>
        <w:t>,</w:t>
      </w:r>
      <w:r>
        <w:rPr>
          <w:rFonts w:eastAsiaTheme="minorEastAsia"/>
          <w:sz w:val="20"/>
          <w:szCs w:val="20"/>
        </w:rPr>
        <w:t xml:space="preserve"> but the</w:t>
      </w:r>
      <w:r>
        <w:rPr>
          <w:rFonts w:hint="eastAsia"/>
          <w:sz w:val="20"/>
          <w:szCs w:val="20"/>
          <w:lang w:val="en-US" w:eastAsia="zh-CN"/>
        </w:rPr>
        <w:t xml:space="preserve"> RedCap </w:t>
      </w:r>
      <w:r>
        <w:rPr>
          <w:rFonts w:eastAsiaTheme="minorEastAsia"/>
          <w:sz w:val="20"/>
          <w:szCs w:val="20"/>
        </w:rPr>
        <w:t>UE’s location accuracy requirement is not high</w:t>
      </w:r>
      <w:r>
        <w:rPr>
          <w:rFonts w:hint="eastAsia"/>
          <w:sz w:val="20"/>
          <w:szCs w:val="20"/>
          <w:lang w:val="en-US" w:eastAsia="zh-CN"/>
        </w:rPr>
        <w:t>, the RedCap</w:t>
      </w:r>
      <w:r>
        <w:rPr>
          <w:rFonts w:eastAsiaTheme="minorEastAsia"/>
          <w:sz w:val="20"/>
          <w:szCs w:val="20"/>
        </w:rPr>
        <w:t xml:space="preserve"> UE does not have to </w:t>
      </w:r>
      <w:r>
        <w:rPr>
          <w:rFonts w:hint="eastAsia"/>
          <w:sz w:val="20"/>
          <w:szCs w:val="20"/>
          <w:lang w:val="en-US" w:eastAsia="zh-CN"/>
        </w:rPr>
        <w:t>perform hopping and combine the measurement of multiple hops</w:t>
      </w:r>
      <w:r>
        <w:rPr>
          <w:rFonts w:eastAsiaTheme="minorEastAsia"/>
          <w:sz w:val="20"/>
          <w:szCs w:val="20"/>
        </w:rPr>
        <w:t xml:space="preserve">. </w:t>
      </w:r>
      <w:r>
        <w:rPr>
          <w:rFonts w:hint="eastAsia"/>
          <w:sz w:val="20"/>
          <w:szCs w:val="20"/>
          <w:lang w:val="en-US" w:eastAsia="zh-CN"/>
        </w:rPr>
        <w:t xml:space="preserve">In this case, the RedCap </w:t>
      </w:r>
      <w:r>
        <w:rPr>
          <w:rFonts w:eastAsiaTheme="minorEastAsia"/>
          <w:sz w:val="20"/>
          <w:szCs w:val="20"/>
        </w:rPr>
        <w:t xml:space="preserve">UE should report which </w:t>
      </w:r>
      <w:r>
        <w:rPr>
          <w:rFonts w:hint="eastAsia"/>
          <w:sz w:val="20"/>
          <w:szCs w:val="20"/>
          <w:lang w:val="en-US" w:eastAsia="zh-CN"/>
        </w:rPr>
        <w:t>hop(s) the UE</w:t>
      </w:r>
      <w:r>
        <w:rPr>
          <w:rFonts w:eastAsiaTheme="minorEastAsia"/>
          <w:sz w:val="20"/>
          <w:szCs w:val="20"/>
        </w:rPr>
        <w:t xml:space="preserve"> </w:t>
      </w:r>
      <w:r>
        <w:rPr>
          <w:rFonts w:hint="eastAsia"/>
          <w:sz w:val="20"/>
          <w:szCs w:val="20"/>
          <w:lang w:val="en-US" w:eastAsia="zh-CN"/>
        </w:rPr>
        <w:t>is</w:t>
      </w:r>
      <w:r>
        <w:rPr>
          <w:rFonts w:eastAsiaTheme="minorEastAsia"/>
          <w:sz w:val="20"/>
          <w:szCs w:val="20"/>
        </w:rPr>
        <w:t xml:space="preserve"> used for the measurement.</w:t>
      </w:r>
    </w:p>
    <w:p>
      <w:pPr>
        <w:pStyle w:val="289"/>
        <w:pageBreakBefore w:val="0"/>
        <w:kinsoku/>
        <w:wordWrap/>
        <w:topLinePunct w:val="0"/>
        <w:bidi w:val="0"/>
        <w:adjustRightInd w:val="0"/>
        <w:snapToGrid w:val="0"/>
        <w:spacing w:before="157" w:beforeLines="50" w:after="157" w:afterLines="50" w:line="240" w:lineRule="auto"/>
        <w:ind w:firstLine="0" w:firstLineChars="0"/>
        <w:rPr>
          <w:rFonts w:hint="eastAsia"/>
          <w:sz w:val="20"/>
          <w:szCs w:val="20"/>
          <w:lang w:val="en-US" w:eastAsia="zh-CN"/>
        </w:rPr>
      </w:pPr>
      <w:r>
        <w:rPr>
          <w:rFonts w:hint="eastAsia"/>
          <w:sz w:val="20"/>
          <w:szCs w:val="20"/>
          <w:lang w:val="en-US" w:eastAsia="zh-CN"/>
        </w:rPr>
        <w:t xml:space="preserve">When PRS configuration with </w:t>
      </w:r>
      <w:r>
        <w:rPr>
          <w:rFonts w:eastAsiaTheme="minorEastAsia"/>
          <w:sz w:val="20"/>
          <w:szCs w:val="20"/>
        </w:rPr>
        <w:t>DL-PRS frequency hopping</w:t>
      </w:r>
      <w:r>
        <w:rPr>
          <w:rFonts w:hint="eastAsia"/>
          <w:sz w:val="20"/>
          <w:szCs w:val="20"/>
          <w:lang w:val="en-US" w:eastAsia="zh-CN"/>
        </w:rPr>
        <w:t xml:space="preserve"> is given to the RedCap UE via LPP dedicate signaling, the RedCap</w:t>
      </w:r>
      <w:r>
        <w:rPr>
          <w:rFonts w:eastAsiaTheme="minorEastAsia"/>
          <w:sz w:val="20"/>
          <w:szCs w:val="20"/>
        </w:rPr>
        <w:t xml:space="preserve"> UE</w:t>
      </w:r>
      <w:r>
        <w:rPr>
          <w:rFonts w:hint="eastAsia"/>
          <w:sz w:val="20"/>
          <w:szCs w:val="20"/>
          <w:lang w:val="en-US" w:eastAsia="zh-CN"/>
        </w:rPr>
        <w:t xml:space="preserve"> may not be able to perform hopping and combine the measurement of multiple hops all the time due to collision. Therefore, a fallback behaviour is needed to let UE report the corresponding hop indication for each measurement result.</w:t>
      </w:r>
    </w:p>
    <w:p>
      <w:pPr>
        <w:pStyle w:val="289"/>
        <w:pageBreakBefore w:val="0"/>
        <w:kinsoku/>
        <w:wordWrap/>
        <w:topLinePunct w:val="0"/>
        <w:bidi w:val="0"/>
        <w:adjustRightInd w:val="0"/>
        <w:snapToGrid w:val="0"/>
        <w:spacing w:before="157" w:beforeLines="50" w:after="157" w:afterLines="50" w:line="240" w:lineRule="auto"/>
        <w:ind w:firstLine="0" w:firstLineChars="0"/>
        <w:rPr>
          <w:rFonts w:hint="default"/>
          <w:sz w:val="20"/>
          <w:szCs w:val="20"/>
          <w:lang w:val="en-US" w:eastAsia="zh-CN"/>
        </w:rPr>
      </w:pPr>
      <w:r>
        <w:rPr>
          <w:rFonts w:hint="eastAsia"/>
          <w:sz w:val="20"/>
          <w:szCs w:val="20"/>
          <w:lang w:val="en-US" w:eastAsia="zh-CN"/>
        </w:rPr>
        <w:t>Since there is no hop ID, we suggest UE to report hops using the corresponding frequency range.</w:t>
      </w:r>
    </w:p>
    <w:p>
      <w:pPr>
        <w:pStyle w:val="289"/>
        <w:pageBreakBefore w:val="0"/>
        <w:kinsoku/>
        <w:wordWrap/>
        <w:topLinePunct w:val="0"/>
        <w:bidi w:val="0"/>
        <w:adjustRightInd w:val="0"/>
        <w:snapToGrid w:val="0"/>
        <w:spacing w:before="157" w:beforeLines="50" w:after="157" w:afterLines="50" w:line="240" w:lineRule="auto"/>
        <w:ind w:firstLine="0" w:firstLineChars="0"/>
        <w:rPr>
          <w:rFonts w:hint="eastAsia"/>
          <w:sz w:val="20"/>
          <w:szCs w:val="20"/>
          <w:lang w:val="en-US" w:eastAsia="zh-CN"/>
        </w:rPr>
      </w:pPr>
      <w:r>
        <w:rPr>
          <w:rFonts w:hint="eastAsia"/>
          <w:sz w:val="20"/>
          <w:szCs w:val="20"/>
          <w:lang w:val="en-US" w:eastAsia="zh-CN"/>
        </w:rPr>
        <w:t>RAN1 has agreed the following in RAN1#113:</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289"/>
              <w:pageBreakBefore w:val="0"/>
              <w:kinsoku/>
              <w:wordWrap/>
              <w:topLinePunct w:val="0"/>
              <w:bidi w:val="0"/>
              <w:adjustRightInd w:val="0"/>
              <w:snapToGrid w:val="0"/>
              <w:spacing w:before="157" w:beforeLines="50" w:after="157" w:afterLines="50" w:line="240" w:lineRule="auto"/>
              <w:rPr>
                <w:rFonts w:hint="default"/>
                <w:sz w:val="20"/>
                <w:szCs w:val="20"/>
                <w:highlight w:val="green"/>
                <w:vertAlign w:val="baseline"/>
                <w:lang w:val="en-US" w:eastAsia="zh-CN"/>
              </w:rPr>
            </w:pPr>
            <w:r>
              <w:rPr>
                <w:rFonts w:hint="default"/>
                <w:sz w:val="20"/>
                <w:szCs w:val="20"/>
                <w:highlight w:val="green"/>
                <w:vertAlign w:val="baseline"/>
                <w:lang w:val="en-US" w:eastAsia="zh-CN"/>
              </w:rPr>
              <w:t>Agreement</w:t>
            </w:r>
          </w:p>
          <w:p>
            <w:pPr>
              <w:pStyle w:val="289"/>
              <w:pageBreakBefore w:val="0"/>
              <w:kinsoku/>
              <w:wordWrap/>
              <w:topLinePunct w:val="0"/>
              <w:bidi w:val="0"/>
              <w:adjustRightInd w:val="0"/>
              <w:snapToGrid w:val="0"/>
              <w:spacing w:before="157" w:beforeLines="50" w:after="157" w:afterLines="50" w:line="240" w:lineRule="auto"/>
              <w:rPr>
                <w:rFonts w:hint="default"/>
                <w:sz w:val="20"/>
                <w:szCs w:val="20"/>
                <w:vertAlign w:val="baseline"/>
                <w:lang w:val="en-US" w:eastAsia="zh-CN"/>
              </w:rPr>
            </w:pPr>
            <w:r>
              <w:rPr>
                <w:rFonts w:hint="default"/>
                <w:sz w:val="20"/>
                <w:szCs w:val="20"/>
                <w:vertAlign w:val="baseline"/>
                <w:lang w:val="en-US" w:eastAsia="zh-CN"/>
              </w:rPr>
              <w:t>For DL Rx hopping or UL Tx hopping, support the UE or gNB to report the following:</w:t>
            </w:r>
          </w:p>
          <w:p>
            <w:pPr>
              <w:pStyle w:val="289"/>
              <w:pageBreakBefore w:val="0"/>
              <w:kinsoku/>
              <w:wordWrap/>
              <w:topLinePunct w:val="0"/>
              <w:bidi w:val="0"/>
              <w:adjustRightInd w:val="0"/>
              <w:snapToGrid w:val="0"/>
              <w:spacing w:before="157" w:beforeLines="50" w:after="157" w:afterLines="50" w:line="240" w:lineRule="auto"/>
              <w:rPr>
                <w:rFonts w:hint="default"/>
                <w:sz w:val="20"/>
                <w:szCs w:val="20"/>
                <w:vertAlign w:val="baseline"/>
                <w:lang w:val="en-US" w:eastAsia="zh-CN"/>
              </w:rPr>
            </w:pPr>
            <w:r>
              <w:rPr>
                <w:rFonts w:hint="default"/>
                <w:sz w:val="20"/>
                <w:szCs w:val="20"/>
                <w:vertAlign w:val="baseline"/>
                <w:lang w:val="en-US" w:eastAsia="zh-CN"/>
              </w:rPr>
              <w:t>A single measurement based on receiving multiple hops of the DL PRS or UL SRS for positioning</w:t>
            </w:r>
          </w:p>
          <w:p>
            <w:pPr>
              <w:pStyle w:val="289"/>
              <w:pageBreakBefore w:val="0"/>
              <w:kinsoku/>
              <w:wordWrap/>
              <w:topLinePunct w:val="0"/>
              <w:bidi w:val="0"/>
              <w:adjustRightInd w:val="0"/>
              <w:snapToGrid w:val="0"/>
              <w:spacing w:before="157" w:beforeLines="50" w:after="157" w:afterLines="50" w:line="240" w:lineRule="auto"/>
              <w:rPr>
                <w:rFonts w:hint="default"/>
                <w:sz w:val="20"/>
                <w:szCs w:val="20"/>
                <w:vertAlign w:val="baseline"/>
                <w:lang w:val="en-US" w:eastAsia="zh-CN"/>
              </w:rPr>
            </w:pPr>
            <w:r>
              <w:rPr>
                <w:rFonts w:hint="default"/>
                <w:sz w:val="20"/>
                <w:szCs w:val="20"/>
                <w:vertAlign w:val="baseline"/>
                <w:lang w:val="en-US" w:eastAsia="zh-CN"/>
              </w:rPr>
              <w:t>One measurement where a measurement is associated with one received hop</w:t>
            </w:r>
          </w:p>
          <w:p>
            <w:pPr>
              <w:pStyle w:val="289"/>
              <w:pageBreakBefore w:val="0"/>
              <w:kinsoku/>
              <w:wordWrap/>
              <w:topLinePunct w:val="0"/>
              <w:bidi w:val="0"/>
              <w:adjustRightInd w:val="0"/>
              <w:snapToGrid w:val="0"/>
              <w:spacing w:before="157" w:beforeLines="50" w:after="157" w:afterLines="50" w:line="240" w:lineRule="auto"/>
              <w:rPr>
                <w:rFonts w:hint="default"/>
                <w:sz w:val="20"/>
                <w:szCs w:val="20"/>
                <w:vertAlign w:val="baseline"/>
                <w:lang w:val="en-US" w:eastAsia="zh-CN"/>
              </w:rPr>
            </w:pPr>
            <w:r>
              <w:rPr>
                <w:rFonts w:hint="default"/>
                <w:sz w:val="20"/>
                <w:szCs w:val="20"/>
                <w:vertAlign w:val="baseline"/>
                <w:lang w:val="en-US" w:eastAsia="zh-CN"/>
              </w:rPr>
              <w:t>FFS: indication of how many received hops / which received hops where used in the measurement report.</w:t>
            </w:r>
          </w:p>
          <w:p>
            <w:pPr>
              <w:pStyle w:val="289"/>
              <w:pageBreakBefore w:val="0"/>
              <w:kinsoku/>
              <w:wordWrap/>
              <w:topLinePunct w:val="0"/>
              <w:bidi w:val="0"/>
              <w:adjustRightInd w:val="0"/>
              <w:snapToGrid w:val="0"/>
              <w:spacing w:before="157" w:beforeLines="50" w:after="157" w:afterLines="50" w:line="240" w:lineRule="auto"/>
              <w:rPr>
                <w:rFonts w:hint="default"/>
                <w:sz w:val="20"/>
                <w:szCs w:val="20"/>
                <w:vertAlign w:val="baseline"/>
                <w:lang w:val="en-US" w:eastAsia="zh-CN"/>
              </w:rPr>
            </w:pPr>
            <w:r>
              <w:rPr>
                <w:rFonts w:hint="default"/>
                <w:sz w:val="20"/>
                <w:szCs w:val="20"/>
                <w:vertAlign w:val="baseline"/>
                <w:lang w:val="en-US" w:eastAsia="zh-CN"/>
              </w:rPr>
              <w:t>Note: no new measurement definition is introduced in RAN1</w:t>
            </w:r>
          </w:p>
          <w:p>
            <w:pPr>
              <w:pStyle w:val="289"/>
              <w:pageBreakBefore w:val="0"/>
              <w:kinsoku/>
              <w:wordWrap/>
              <w:topLinePunct w:val="0"/>
              <w:bidi w:val="0"/>
              <w:adjustRightInd w:val="0"/>
              <w:snapToGrid w:val="0"/>
              <w:spacing w:before="157" w:beforeLines="50" w:after="157" w:afterLines="50" w:line="240" w:lineRule="auto"/>
              <w:rPr>
                <w:rFonts w:hint="default"/>
                <w:sz w:val="20"/>
                <w:szCs w:val="20"/>
                <w:vertAlign w:val="baseline"/>
                <w:lang w:val="en-US" w:eastAsia="zh-CN"/>
              </w:rPr>
            </w:pPr>
            <w:r>
              <w:rPr>
                <w:rFonts w:hint="default"/>
                <w:sz w:val="20"/>
                <w:szCs w:val="20"/>
                <w:vertAlign w:val="baseline"/>
                <w:lang w:val="en-US" w:eastAsia="zh-CN"/>
              </w:rPr>
              <w:t>FFS: conditions when the above measurements are reported, and whether the above measurements can be reported together</w:t>
            </w:r>
          </w:p>
        </w:tc>
      </w:tr>
    </w:tbl>
    <w:p>
      <w:pPr>
        <w:pStyle w:val="289"/>
        <w:pageBreakBefore w:val="0"/>
        <w:kinsoku/>
        <w:wordWrap/>
        <w:topLinePunct w:val="0"/>
        <w:bidi w:val="0"/>
        <w:adjustRightInd w:val="0"/>
        <w:snapToGrid w:val="0"/>
        <w:spacing w:before="157" w:beforeLines="50" w:after="157" w:afterLines="50" w:line="240" w:lineRule="auto"/>
        <w:ind w:firstLine="0" w:firstLineChars="0"/>
        <w:rPr>
          <w:rFonts w:hint="default"/>
          <w:sz w:val="20"/>
          <w:szCs w:val="20"/>
          <w:lang w:val="en-US" w:eastAsia="zh-CN"/>
        </w:rPr>
      </w:pPr>
      <w:r>
        <w:rPr>
          <w:rFonts w:hint="eastAsia"/>
          <w:sz w:val="20"/>
          <w:szCs w:val="20"/>
          <w:lang w:val="en-US" w:eastAsia="zh-CN"/>
        </w:rPr>
        <w:t xml:space="preserve">Expect reporting measurement result with all hops and reporting measurement result with only one hop, there is still FFS on whether to let UE report </w:t>
      </w:r>
      <w:r>
        <w:rPr>
          <w:rFonts w:hint="default"/>
          <w:sz w:val="20"/>
          <w:szCs w:val="20"/>
          <w:vertAlign w:val="baseline"/>
          <w:lang w:val="en-US" w:eastAsia="zh-CN"/>
        </w:rPr>
        <w:t xml:space="preserve">which received hops </w:t>
      </w:r>
      <w:r>
        <w:rPr>
          <w:rFonts w:hint="eastAsia"/>
          <w:sz w:val="20"/>
          <w:szCs w:val="20"/>
          <w:vertAlign w:val="baseline"/>
          <w:lang w:val="en-US" w:eastAsia="zh-CN"/>
        </w:rPr>
        <w:t>were</w:t>
      </w:r>
      <w:r>
        <w:rPr>
          <w:rFonts w:hint="default"/>
          <w:sz w:val="20"/>
          <w:szCs w:val="20"/>
          <w:vertAlign w:val="baseline"/>
          <w:lang w:val="en-US" w:eastAsia="zh-CN"/>
        </w:rPr>
        <w:t xml:space="preserve"> used in the measurement report</w:t>
      </w:r>
      <w:r>
        <w:rPr>
          <w:rFonts w:hint="eastAsia"/>
          <w:sz w:val="20"/>
          <w:szCs w:val="20"/>
          <w:vertAlign w:val="baseline"/>
          <w:lang w:val="en-US" w:eastAsia="zh-CN"/>
        </w:rPr>
        <w:t>. RAN2 should wait for RAN1</w:t>
      </w:r>
      <w:r>
        <w:rPr>
          <w:rFonts w:hint="default"/>
          <w:sz w:val="20"/>
          <w:szCs w:val="20"/>
          <w:vertAlign w:val="baseline"/>
          <w:lang w:val="en-US" w:eastAsia="zh-CN"/>
        </w:rPr>
        <w:t>’</w:t>
      </w:r>
      <w:r>
        <w:rPr>
          <w:rFonts w:hint="eastAsia"/>
          <w:sz w:val="20"/>
          <w:szCs w:val="20"/>
          <w:vertAlign w:val="baseline"/>
          <w:lang w:val="en-US" w:eastAsia="zh-CN"/>
        </w:rPr>
        <w:t xml:space="preserve">s conclusion on the FFS before designing the report signaling. </w:t>
      </w:r>
    </w:p>
    <w:p>
      <w:pPr>
        <w:pStyle w:val="289"/>
        <w:pageBreakBefore w:val="0"/>
        <w:kinsoku/>
        <w:wordWrap/>
        <w:topLinePunct w:val="0"/>
        <w:bidi w:val="0"/>
        <w:adjustRightInd w:val="0"/>
        <w:snapToGrid w:val="0"/>
        <w:spacing w:before="157" w:beforeLines="50" w:after="157" w:afterLines="50" w:line="240" w:lineRule="auto"/>
        <w:ind w:firstLine="0" w:firstLineChars="0"/>
        <w:rPr>
          <w:rFonts w:hint="default" w:ascii="Times New Roman" w:hAnsi="Times New Roman" w:cs="Times New Roman"/>
          <w:b/>
          <w:bCs/>
          <w:i/>
          <w:iCs/>
          <w:sz w:val="20"/>
          <w:szCs w:val="20"/>
          <w:lang w:val="en-US" w:eastAsia="zh-CN"/>
        </w:rPr>
      </w:pPr>
      <w:r>
        <w:rPr>
          <w:rFonts w:hint="eastAsia" w:eastAsia="宋体"/>
          <w:b/>
          <w:bCs/>
          <w:i/>
          <w:iCs/>
          <w:sz w:val="20"/>
          <w:szCs w:val="20"/>
        </w:rPr>
        <w:t xml:space="preserve">Proposal </w:t>
      </w:r>
      <w:r>
        <w:rPr>
          <w:rFonts w:hint="eastAsia" w:eastAsia="宋体"/>
          <w:b/>
          <w:bCs/>
          <w:i/>
          <w:iCs/>
          <w:sz w:val="20"/>
          <w:szCs w:val="20"/>
          <w:lang w:val="en-US" w:eastAsia="zh-CN"/>
        </w:rPr>
        <w:t>14</w:t>
      </w:r>
      <w:r>
        <w:rPr>
          <w:rFonts w:hint="eastAsia" w:eastAsia="宋体"/>
          <w:b/>
          <w:bCs/>
          <w:i/>
          <w:iCs/>
          <w:sz w:val="20"/>
          <w:szCs w:val="20"/>
        </w:rPr>
        <w:t xml:space="preserve">: </w:t>
      </w:r>
      <w:r>
        <w:rPr>
          <w:rFonts w:hint="eastAsia" w:eastAsia="宋体"/>
          <w:b/>
          <w:bCs/>
          <w:i/>
          <w:iCs/>
          <w:sz w:val="20"/>
          <w:szCs w:val="20"/>
          <w:lang w:val="en-US" w:eastAsia="zh-CN"/>
        </w:rPr>
        <w:t xml:space="preserve">RedCap </w:t>
      </w:r>
      <w:r>
        <w:rPr>
          <w:rFonts w:eastAsia="宋体"/>
          <w:b/>
          <w:bCs/>
          <w:i/>
          <w:iCs/>
          <w:sz w:val="20"/>
          <w:szCs w:val="20"/>
        </w:rPr>
        <w:t>UE should report the corresponding hop indication for measurement result, where</w:t>
      </w:r>
      <w:r>
        <w:rPr>
          <w:rFonts w:hint="eastAsia" w:eastAsia="宋体"/>
          <w:b/>
          <w:bCs/>
          <w:i/>
          <w:iCs/>
          <w:sz w:val="20"/>
          <w:szCs w:val="20"/>
          <w:lang w:val="en-US" w:eastAsia="zh-CN"/>
        </w:rPr>
        <w:t>in</w:t>
      </w:r>
      <w:r>
        <w:rPr>
          <w:rFonts w:eastAsia="宋体"/>
          <w:b/>
          <w:bCs/>
          <w:i/>
          <w:iCs/>
          <w:sz w:val="20"/>
          <w:szCs w:val="20"/>
        </w:rPr>
        <w:t xml:space="preserve"> the hop indication includes the frequency range.</w:t>
      </w:r>
    </w:p>
    <w:p>
      <w:pPr>
        <w:pStyle w:val="4"/>
        <w:pageBreakBefore w:val="0"/>
        <w:numPr>
          <w:ilvl w:val="2"/>
          <w:numId w:val="5"/>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UL-SRS hopping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RAN1#113 has agreed the following: </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Yu Mincho" w:cs="Times New Roman"/>
                <w:b/>
                <w:i w:val="0"/>
                <w:iCs w:val="0"/>
                <w:sz w:val="20"/>
                <w:szCs w:val="20"/>
                <w:lang w:eastAsia="ja-JP"/>
              </w:rPr>
            </w:pPr>
            <w:r>
              <w:rPr>
                <w:rFonts w:hint="default" w:ascii="Times New Roman" w:hAnsi="Times New Roman" w:eastAsia="Yu Mincho" w:cs="Times New Roman"/>
                <w:b/>
                <w:i w:val="0"/>
                <w:iCs w:val="0"/>
                <w:sz w:val="20"/>
                <w:szCs w:val="20"/>
                <w:highlight w:val="green"/>
                <w:lang w:eastAsia="ja-JP"/>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Cs/>
                <w:i w:val="0"/>
                <w:iCs w:val="0"/>
                <w:sz w:val="20"/>
                <w:szCs w:val="20"/>
                <w:lang w:eastAsia="ja-JP"/>
              </w:rPr>
              <w:t>SRS Tx Frequency hopping is supported for both RRC_CONNECTED and RRC_INACTIVE state.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eastAsia="宋体"/>
          <w:kern w:val="2"/>
          <w:sz w:val="20"/>
          <w:szCs w:val="20"/>
          <w:lang w:val="en-US" w:eastAsia="zh-CN"/>
        </w:rPr>
      </w:pPr>
      <w:r>
        <w:rPr>
          <w:rFonts w:hint="default" w:ascii="Times New Roman" w:hAnsi="Times New Roman" w:cs="Times New Roman"/>
          <w:sz w:val="20"/>
          <w:szCs w:val="20"/>
        </w:rPr>
        <w:t>For positioning SRS hopping</w:t>
      </w:r>
      <w:r>
        <w:rPr>
          <w:rFonts w:hint="default" w:ascii="Times New Roman" w:hAnsi="Times New Roman" w:cs="Times New Roman"/>
          <w:sz w:val="20"/>
          <w:szCs w:val="20"/>
          <w:lang w:val="en-US" w:eastAsia="zh-CN"/>
        </w:rPr>
        <w:t xml:space="preserve"> in RRC_CONNECTED</w:t>
      </w:r>
      <w:r>
        <w:rPr>
          <w:rFonts w:hint="default" w:ascii="Times New Roman" w:hAnsi="Times New Roman" w:cs="Times New Roman"/>
          <w:sz w:val="20"/>
          <w:szCs w:val="20"/>
        </w:rPr>
        <w:t xml:space="preserve">, </w:t>
      </w:r>
      <w:r>
        <w:rPr>
          <w:rFonts w:hint="default" w:ascii="Times New Roman" w:hAnsi="Times New Roman" w:eastAsia="宋体" w:cs="Times New Roman"/>
          <w:kern w:val="2"/>
          <w:sz w:val="20"/>
          <w:szCs w:val="20"/>
          <w:lang w:val="en-US" w:eastAsia="zh-CN"/>
        </w:rPr>
        <w:t xml:space="preserve">RAN1’s consensus is not to use BWP switching to perform hopping because of latency consideration. From signaling configuration view, the SRS for RedCap UE Tx hopping can </w:t>
      </w:r>
      <w:r>
        <w:rPr>
          <w:rFonts w:hint="eastAsia" w:ascii="Times New Roman" w:hAnsi="Times New Roman" w:eastAsia="宋体"/>
          <w:kern w:val="2"/>
          <w:sz w:val="20"/>
          <w:szCs w:val="20"/>
          <w:lang w:val="en-US" w:eastAsia="zh-CN"/>
        </w:rPr>
        <w:t xml:space="preserve">be configured as a new SRS configuration within the legacy </w:t>
      </w:r>
      <w:r>
        <w:rPr>
          <w:rFonts w:hint="eastAsia" w:ascii="Times New Roman" w:hAnsi="Times New Roman" w:eastAsia="宋体"/>
          <w:i/>
          <w:iCs/>
          <w:kern w:val="2"/>
          <w:sz w:val="20"/>
          <w:szCs w:val="20"/>
          <w:lang w:val="en-US" w:eastAsia="zh-CN"/>
        </w:rPr>
        <w:t>SRS-Config</w:t>
      </w:r>
      <w:r>
        <w:rPr>
          <w:rFonts w:hint="eastAsia" w:ascii="Times New Roman" w:hAnsi="Times New Roman" w:eastAsia="宋体"/>
          <w:kern w:val="2"/>
          <w:sz w:val="20"/>
          <w:szCs w:val="20"/>
          <w:lang w:val="en-US" w:eastAsia="zh-CN"/>
        </w:rPr>
        <w:t xml:space="preserve"> IE. The new SRS configuration should have the new bandwidth which is larger than the current BWP, and the new SRS configuration should indicate UE</w:t>
      </w:r>
      <w:r>
        <w:rPr>
          <w:rFonts w:hint="default" w:ascii="Times New Roman" w:hAnsi="Times New Roman" w:eastAsia="宋体"/>
          <w:kern w:val="2"/>
          <w:sz w:val="20"/>
          <w:szCs w:val="20"/>
          <w:lang w:val="en-US" w:eastAsia="zh-CN"/>
        </w:rPr>
        <w:t>’</w:t>
      </w:r>
      <w:r>
        <w:rPr>
          <w:rFonts w:hint="eastAsia" w:ascii="Times New Roman" w:hAnsi="Times New Roman" w:eastAsia="宋体"/>
          <w:kern w:val="2"/>
          <w:sz w:val="20"/>
          <w:szCs w:val="20"/>
          <w:lang w:val="en-US" w:eastAsia="zh-CN"/>
        </w:rPr>
        <w:t>s hopping behaviour.</w:t>
      </w:r>
    </w:p>
    <w:p>
      <w:pPr>
        <w:keepNext w:val="0"/>
        <w:keepLines w:val="0"/>
        <w:pageBreakBefore w:val="0"/>
        <w:widowControl w:val="0"/>
        <w:kinsoku/>
        <w:wordWrap/>
        <w:overflowPunct/>
        <w:topLinePunct w:val="0"/>
        <w:autoSpaceDE/>
        <w:autoSpaceDN/>
        <w:bidi w:val="0"/>
        <w:adjustRightInd w:val="0"/>
        <w:snapToGrid w:val="0"/>
        <w:spacing w:before="157" w:beforeLines="50" w:after="180" w:afterLines="50" w:line="240" w:lineRule="auto"/>
        <w:jc w:val="both"/>
        <w:textAlignment w:val="auto"/>
        <w:rPr>
          <w:rFonts w:hint="default" w:ascii="Times New Roman" w:hAnsi="Times New Roman" w:eastAsia="宋体"/>
          <w:kern w:val="2"/>
          <w:sz w:val="20"/>
          <w:szCs w:val="20"/>
          <w:lang w:val="en-US" w:eastAsia="zh-CN"/>
        </w:rPr>
      </w:pPr>
      <w:r>
        <w:rPr>
          <w:rFonts w:hint="eastAsia" w:ascii="Times New Roman" w:hAnsi="Times New Roman" w:eastAsia="宋体"/>
          <w:kern w:val="2"/>
          <w:sz w:val="20"/>
          <w:szCs w:val="20"/>
          <w:lang w:val="en-US" w:eastAsia="zh-CN"/>
        </w:rPr>
        <w:t>For positioning SRS hopping in RRC_INACTIVE, a new SRS configuration can be introduced in RRC Release with separate BWP configuration.</w:t>
      </w:r>
    </w:p>
    <w:p>
      <w:pPr>
        <w:keepNext w:val="0"/>
        <w:keepLines w:val="0"/>
        <w:pageBreakBefore w:val="0"/>
        <w:widowControl w:val="0"/>
        <w:kinsoku/>
        <w:wordWrap/>
        <w:overflowPunct/>
        <w:topLinePunct w:val="0"/>
        <w:autoSpaceDE/>
        <w:autoSpaceDN/>
        <w:bidi w:val="0"/>
        <w:adjustRightInd w:val="0"/>
        <w:snapToGrid w:val="0"/>
        <w:spacing w:before="157" w:beforeLines="50" w:after="180" w:afterLines="50" w:line="240" w:lineRule="auto"/>
        <w:jc w:val="both"/>
        <w:textAlignment w:val="auto"/>
        <w:rPr>
          <w:rFonts w:hint="eastAsia" w:ascii="Times New Roman" w:hAnsi="Times New Roman"/>
          <w:b/>
          <w:bCs/>
          <w:i/>
          <w:iCs/>
          <w:sz w:val="20"/>
          <w:szCs w:val="20"/>
          <w:lang w:val="en-US" w:eastAsia="zh-CN"/>
        </w:rPr>
      </w:pPr>
      <w:r>
        <w:rPr>
          <w:rFonts w:hint="eastAsia" w:ascii="Times New Roman" w:hAnsi="Times New Roman" w:eastAsia="宋体"/>
          <w:b/>
          <w:bCs/>
          <w:i/>
          <w:iCs/>
          <w:kern w:val="2"/>
          <w:sz w:val="20"/>
          <w:szCs w:val="20"/>
          <w:lang w:val="en-US" w:eastAsia="zh-CN"/>
        </w:rPr>
        <w:t xml:space="preserve">Proposal 15: For RRC_CONNECTED state, support to configure a new SRS configuration within the legacy SRS-Config IE to indicate </w:t>
      </w:r>
      <w:r>
        <w:rPr>
          <w:rFonts w:ascii="Times New Roman" w:hAnsi="Times New Roman"/>
          <w:b/>
          <w:bCs/>
          <w:i/>
          <w:iCs/>
          <w:sz w:val="20"/>
          <w:szCs w:val="20"/>
        </w:rPr>
        <w:t>S</w:t>
      </w:r>
      <w:r>
        <w:rPr>
          <w:rFonts w:hint="eastAsia" w:ascii="Times New Roman" w:hAnsi="Times New Roman"/>
          <w:b/>
          <w:bCs/>
          <w:i/>
          <w:iCs/>
          <w:sz w:val="20"/>
          <w:szCs w:val="20"/>
        </w:rPr>
        <w:t>RS hopping</w:t>
      </w:r>
      <w:r>
        <w:rPr>
          <w:rFonts w:hint="eastAsia" w:ascii="Times New Roman" w:hAnsi="Times New Roman"/>
          <w:b/>
          <w:bCs/>
          <w:i/>
          <w:iCs/>
          <w:sz w:val="20"/>
          <w:szCs w:val="20"/>
          <w:lang w:val="en-US" w:eastAsia="zh-CN"/>
        </w:rPr>
        <w:t xml:space="preserve"> for </w:t>
      </w:r>
      <w:r>
        <w:rPr>
          <w:rFonts w:hint="eastAsia" w:ascii="Times New Roman" w:hAnsi="Times New Roman"/>
          <w:b/>
          <w:bCs/>
          <w:i/>
          <w:iCs/>
          <w:sz w:val="20"/>
          <w:szCs w:val="20"/>
        </w:rPr>
        <w:t>RedCap UE</w:t>
      </w:r>
      <w:r>
        <w:rPr>
          <w:rFonts w:hint="eastAsia" w:ascii="Times New Roman" w:hAnsi="Times New Roman"/>
          <w:b/>
          <w:bCs/>
          <w:i/>
          <w:iCs/>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80" w:afterLines="50" w:line="240" w:lineRule="auto"/>
        <w:jc w:val="both"/>
        <w:textAlignment w:val="auto"/>
        <w:rPr>
          <w:rFonts w:hint="default" w:ascii="Times New Roman" w:hAnsi="Times New Roman" w:eastAsiaTheme="minorEastAsia"/>
          <w:b/>
          <w:bCs/>
          <w:i/>
          <w:iCs/>
          <w:kern w:val="2"/>
          <w:sz w:val="20"/>
          <w:szCs w:val="20"/>
          <w:lang w:val="en-US" w:eastAsia="zh-CN"/>
        </w:rPr>
      </w:pPr>
      <w:r>
        <w:rPr>
          <w:rFonts w:hint="eastAsia" w:ascii="Times New Roman" w:hAnsi="Times New Roman"/>
          <w:b/>
          <w:bCs/>
          <w:i/>
          <w:iCs/>
          <w:sz w:val="20"/>
          <w:szCs w:val="20"/>
          <w:lang w:val="en-US" w:eastAsia="zh-CN"/>
        </w:rPr>
        <w:t>For RRC_INACTIVE state, support to configure a new SRS configuration in RRC_Release to indicate SRS hopping for RedCap UE.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val="0"/>
          <w:iCs w:val="0"/>
          <w:sz w:val="24"/>
          <w:szCs w:val="24"/>
          <w:u w:val="single"/>
          <w:lang w:val="en-US" w:eastAsia="zh-CN"/>
        </w:rPr>
      </w:pPr>
      <w:r>
        <w:rPr>
          <w:rFonts w:hint="eastAsia" w:ascii="Times New Roman" w:hAnsi="Times New Roman"/>
          <w:b/>
          <w:bCs/>
          <w:i w:val="0"/>
          <w:iCs w:val="0"/>
          <w:sz w:val="24"/>
          <w:szCs w:val="24"/>
          <w:u w:val="single"/>
          <w:lang w:val="en-US" w:eastAsia="zh-CN"/>
        </w:rPr>
        <w:t>For bandwidth aggregation: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100"/>
        <w:rPr>
          <w:rFonts w:hint="default" w:ascii="Times New Roman" w:hAnsi="Times New Roman"/>
          <w:b w:val="0"/>
          <w:bCs w:val="0"/>
          <w:i w:val="0"/>
          <w:iCs w:val="0"/>
          <w:sz w:val="20"/>
          <w:szCs w:val="20"/>
          <w:u w:val="single"/>
          <w:lang w:val="en-US" w:eastAsia="zh-CN"/>
        </w:rPr>
      </w:pPr>
      <w:r>
        <w:rPr>
          <w:rFonts w:hint="eastAsia" w:ascii="Times New Roman" w:hAnsi="Times New Roman"/>
          <w:b w:val="0"/>
          <w:bCs w:val="0"/>
          <w:i w:val="0"/>
          <w:iCs w:val="0"/>
          <w:sz w:val="20"/>
          <w:szCs w:val="20"/>
          <w:u w:val="single"/>
          <w:lang w:val="en-US" w:eastAsia="zh-CN"/>
        </w:rPr>
        <w:t>DL-PRS aggregation- On-demand:</w:t>
      </w:r>
    </w:p>
    <w:p>
      <w:pPr>
        <w:snapToGrid w:val="0"/>
        <w:spacing w:after="0" w:line="240" w:lineRule="auto"/>
        <w:jc w:val="both"/>
        <w:rPr>
          <w:rFonts w:hint="default" w:ascii="Times New Roman" w:hAnsi="Times New Roman" w:cs="Times New Roman"/>
          <w:b/>
          <w:bCs w:val="0"/>
          <w:i/>
          <w:sz w:val="20"/>
          <w:szCs w:val="20"/>
        </w:rPr>
      </w:pPr>
      <w:r>
        <w:rPr>
          <w:rFonts w:ascii="Times New Roman" w:hAnsi="Times New Roman"/>
          <w:b/>
          <w:bCs w:val="0"/>
          <w:i/>
          <w:sz w:val="20"/>
          <w:szCs w:val="20"/>
        </w:rPr>
        <w:t xml:space="preserve">Proposal </w:t>
      </w:r>
      <w:r>
        <w:rPr>
          <w:rFonts w:hint="eastAsia" w:ascii="Times New Roman" w:hAnsi="Times New Roman"/>
          <w:b/>
          <w:bCs w:val="0"/>
          <w:i/>
          <w:sz w:val="20"/>
          <w:szCs w:val="20"/>
          <w:lang w:val="en-US" w:eastAsia="zh-CN"/>
        </w:rPr>
        <w:t>1</w:t>
      </w:r>
      <w:r>
        <w:rPr>
          <w:rFonts w:hint="default" w:ascii="Times New Roman" w:hAnsi="Times New Roman" w:cs="Times New Roman"/>
          <w:b/>
          <w:bCs w:val="0"/>
          <w:i/>
          <w:sz w:val="20"/>
          <w:szCs w:val="20"/>
        </w:rPr>
        <w:t>: For UE-initiated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On-demand PRS configuration can include the group information where the linked on-demand PRS configuration IDs are in the same group for aggregation</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on-demand PRS configuration ID(s) or group ID(s)</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UE can request PRS bandwidth larger than that of a single PFL implying PRS bandwidth aggregation request</w:t>
      </w:r>
    </w:p>
    <w:p>
      <w:pPr>
        <w:pStyle w:val="68"/>
        <w:snapToGrid w:val="0"/>
        <w:spacing w:after="0" w:line="240" w:lineRule="auto"/>
        <w:jc w:val="both"/>
        <w:rPr>
          <w:rFonts w:hint="default" w:ascii="Times New Roman" w:hAnsi="Times New Roman" w:cs="Times New Roman"/>
          <w:b/>
          <w:bCs w:val="0"/>
          <w:i/>
          <w:sz w:val="20"/>
        </w:rPr>
      </w:pPr>
    </w:p>
    <w:p>
      <w:pPr>
        <w:snapToGrid w:val="0"/>
        <w:spacing w:after="0" w:line="240" w:lineRule="auto"/>
        <w:jc w:val="both"/>
        <w:rPr>
          <w:rFonts w:hint="default" w:ascii="Times New Roman" w:hAnsi="Times New Roman" w:cs="Times New Roman"/>
          <w:b/>
          <w:bCs w:val="0"/>
          <w:i/>
          <w:sz w:val="20"/>
          <w:szCs w:val="20"/>
        </w:rPr>
      </w:pPr>
      <w:r>
        <w:rPr>
          <w:rFonts w:hint="default" w:ascii="Times New Roman" w:hAnsi="Times New Roman" w:cs="Times New Roman"/>
          <w:b/>
          <w:bCs w:val="0"/>
          <w:i/>
          <w:sz w:val="20"/>
          <w:szCs w:val="20"/>
        </w:rPr>
        <w:t xml:space="preserve">Proposal </w:t>
      </w:r>
      <w:r>
        <w:rPr>
          <w:rFonts w:hint="eastAsia" w:ascii="Times New Roman" w:hAnsi="Times New Roman" w:cs="Times New Roman"/>
          <w:b/>
          <w:bCs w:val="0"/>
          <w:i/>
          <w:sz w:val="20"/>
          <w:szCs w:val="20"/>
          <w:lang w:val="en-US" w:eastAsia="zh-CN"/>
        </w:rPr>
        <w:t>2</w:t>
      </w:r>
      <w:r>
        <w:rPr>
          <w:rFonts w:hint="default" w:ascii="Times New Roman" w:hAnsi="Times New Roman" w:cs="Times New Roman"/>
          <w:b/>
          <w:bCs w:val="0"/>
          <w:i/>
          <w:sz w:val="20"/>
          <w:szCs w:val="20"/>
        </w:rPr>
        <w:t>: For LMF-initiated on-demand PRS request for PRS bandwidth aggregation, support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LMF can request PRS bandwidth larger than that of a single PFL implying PRS bandwidth aggregation request</w:t>
      </w:r>
    </w:p>
    <w:p>
      <w:pPr>
        <w:pStyle w:val="68"/>
        <w:numPr>
          <w:ilvl w:val="0"/>
          <w:numId w:val="9"/>
        </w:numPr>
        <w:overflowPunct/>
        <w:autoSpaceDE/>
        <w:autoSpaceDN/>
        <w:adjustRightInd/>
        <w:snapToGrid w:val="0"/>
        <w:spacing w:after="0" w:line="240" w:lineRule="auto"/>
        <w:jc w:val="both"/>
        <w:rPr>
          <w:rFonts w:hint="default" w:ascii="Times New Roman" w:hAnsi="Times New Roman" w:cs="Times New Roman"/>
          <w:b/>
          <w:bCs w:val="0"/>
          <w:i/>
          <w:sz w:val="20"/>
        </w:rPr>
      </w:pPr>
      <w:r>
        <w:rPr>
          <w:rFonts w:hint="default" w:ascii="Times New Roman" w:hAnsi="Times New Roman" w:cs="Times New Roman"/>
          <w:b/>
          <w:bCs w:val="0"/>
          <w:i/>
          <w:sz w:val="20"/>
        </w:rPr>
        <w:t xml:space="preserve">Send an LS to RAN3 </w:t>
      </w:r>
    </w:p>
    <w:p>
      <w:pPr>
        <w:pStyle w:val="68"/>
        <w:numPr>
          <w:ilvl w:val="0"/>
          <w:numId w:val="0"/>
        </w:numPr>
        <w:overflowPunct/>
        <w:autoSpaceDE/>
        <w:autoSpaceDN/>
        <w:adjustRightInd/>
        <w:snapToGrid w:val="0"/>
        <w:spacing w:after="0" w:line="240" w:lineRule="auto"/>
        <w:ind w:leftChars="100"/>
        <w:jc w:val="both"/>
        <w:rPr>
          <w:rFonts w:hint="default" w:ascii="Times New Roman" w:hAnsi="Times New Roman" w:cs="Times New Roman" w:eastAsiaTheme="minorEastAsia"/>
          <w:b w:val="0"/>
          <w:bCs/>
          <w:i w:val="0"/>
          <w:iCs/>
          <w:sz w:val="20"/>
          <w:u w:val="single"/>
          <w:lang w:val="en-US" w:eastAsia="zh-CN"/>
        </w:rPr>
      </w:pPr>
      <w:r>
        <w:rPr>
          <w:rFonts w:hint="eastAsia" w:ascii="Times New Roman" w:hAnsi="Times New Roman" w:cs="Times New Roman"/>
          <w:b w:val="0"/>
          <w:bCs/>
          <w:i w:val="0"/>
          <w:iCs/>
          <w:sz w:val="20"/>
          <w:u w:val="single"/>
          <w:lang w:val="en-US" w:eastAsia="zh-CN"/>
        </w:rPr>
        <w:t>DL-PRS aggregation- signaling design: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ascii="Times New Roman" w:hAnsi="Times New Roman" w:cs="Times New Roman"/>
          <w:b/>
          <w:bCs/>
          <w:i/>
          <w:iCs/>
          <w:sz w:val="20"/>
          <w:szCs w:val="20"/>
          <w:lang w:val="en-US" w:eastAsia="zh-CN"/>
        </w:rPr>
        <w:t>1</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There can be one or more PFL aggregation linkages per TRP, within each PFL aggregation linkage, there can be one or more pairs of PRS resource sets to be linked.</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default" w:ascii="Times New Roman" w:hAnsi="Times New Roman" w:cs="Times New Roman"/>
          <w:b/>
          <w:bCs/>
          <w:i/>
          <w:iCs/>
          <w:sz w:val="20"/>
          <w:szCs w:val="20"/>
          <w:lang w:val="en-US" w:eastAsia="zh-CN"/>
        </w:rPr>
        <w:t xml:space="preserve">: Send LS to RAN1 to confirm which </w:t>
      </w:r>
      <w:r>
        <w:rPr>
          <w:rFonts w:hint="eastAsia" w:ascii="Times New Roman" w:hAnsi="Times New Roman" w:cs="Times New Roman"/>
          <w:b/>
          <w:bCs/>
          <w:i/>
          <w:iCs/>
          <w:sz w:val="20"/>
          <w:szCs w:val="20"/>
          <w:lang w:val="en-US" w:eastAsia="zh-CN"/>
        </w:rPr>
        <w:t xml:space="preserve">of the following </w:t>
      </w:r>
      <w:r>
        <w:rPr>
          <w:rFonts w:hint="default" w:ascii="Times New Roman" w:hAnsi="Times New Roman" w:cs="Times New Roman"/>
          <w:b/>
          <w:bCs/>
          <w:i/>
          <w:iCs/>
          <w:sz w:val="20"/>
          <w:szCs w:val="20"/>
          <w:lang w:val="en-US" w:eastAsia="zh-CN"/>
        </w:rPr>
        <w:t>case(s) should be supported in Rel-18</w:t>
      </w:r>
      <w:r>
        <w:rPr>
          <w:rFonts w:hint="eastAsia" w:ascii="Times New Roman" w:hAnsi="Times New Roman" w:cs="Times New Roman"/>
          <w:b/>
          <w:bCs/>
          <w:i/>
          <w:iCs/>
          <w:sz w:val="20"/>
          <w:szCs w:val="20"/>
          <w:lang w:val="en-US" w:eastAsia="zh-CN"/>
        </w:rPr>
        <w:t>:</w:t>
      </w:r>
    </w:p>
    <w:p>
      <w:pPr>
        <w:pageBreakBefore w:val="0"/>
        <w:numPr>
          <w:ilvl w:val="0"/>
          <w:numId w:val="12"/>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1: One TRP is associated with a single combination of aggregated PFLs</w:t>
      </w:r>
    </w:p>
    <w:p>
      <w:pPr>
        <w:pageBreakBefore w:val="0"/>
        <w:numPr>
          <w:ilvl w:val="0"/>
          <w:numId w:val="13"/>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1-1: </w:t>
      </w:r>
      <w:r>
        <w:rPr>
          <w:rFonts w:hint="eastAsia" w:ascii="Times New Roman" w:hAnsi="Times New Roman" w:cs="Times New Roman"/>
          <w:b/>
          <w:bCs/>
          <w:i/>
          <w:iCs/>
          <w:sz w:val="20"/>
          <w:szCs w:val="20"/>
          <w:lang w:val="en-US" w:eastAsia="zh-CN"/>
        </w:rPr>
        <w:t>only o</w:t>
      </w:r>
      <w:r>
        <w:rPr>
          <w:rFonts w:hint="default" w:ascii="Times New Roman" w:hAnsi="Times New Roman" w:cs="Times New Roman"/>
          <w:b/>
          <w:bCs/>
          <w:i/>
          <w:iCs/>
          <w:sz w:val="20"/>
          <w:szCs w:val="20"/>
          <w:lang w:val="en-US" w:eastAsia="zh-CN"/>
        </w:rPr>
        <w:t xml:space="preserve">ne pair of PRS resource sets </w:t>
      </w:r>
      <w:r>
        <w:rPr>
          <w:rFonts w:hint="eastAsia" w:ascii="Times New Roman" w:hAnsi="Times New Roman" w:cs="Times New Roman"/>
          <w:b/>
          <w:bCs/>
          <w:i/>
          <w:iCs/>
          <w:sz w:val="20"/>
          <w:szCs w:val="20"/>
          <w:lang w:val="en-US" w:eastAsia="zh-CN"/>
        </w:rPr>
        <w:t xml:space="preserve">is linked </w:t>
      </w:r>
      <w:r>
        <w:rPr>
          <w:rFonts w:hint="default" w:ascii="Times New Roman" w:hAnsi="Times New Roman" w:cs="Times New Roman"/>
          <w:b/>
          <w:bCs/>
          <w:i/>
          <w:iCs/>
          <w:sz w:val="20"/>
          <w:szCs w:val="20"/>
          <w:lang w:val="en-US" w:eastAsia="zh-CN"/>
        </w:rPr>
        <w:t>in the single combination of aggregated PFLs</w:t>
      </w:r>
    </w:p>
    <w:p>
      <w:pPr>
        <w:pageBreakBefore w:val="0"/>
        <w:numPr>
          <w:ilvl w:val="0"/>
          <w:numId w:val="13"/>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1-2: </w:t>
      </w:r>
      <w:r>
        <w:rPr>
          <w:rFonts w:hint="eastAsia" w:ascii="Times New Roman" w:hAnsi="Times New Roman" w:cs="Times New Roman"/>
          <w:b/>
          <w:bCs/>
          <w:i/>
          <w:iCs/>
          <w:sz w:val="20"/>
          <w:szCs w:val="20"/>
          <w:lang w:val="en-US" w:eastAsia="zh-CN"/>
        </w:rPr>
        <w:t>up to t</w:t>
      </w:r>
      <w:r>
        <w:rPr>
          <w:rFonts w:hint="default" w:ascii="Times New Roman" w:hAnsi="Times New Roman" w:cs="Times New Roman"/>
          <w:b/>
          <w:bCs/>
          <w:i/>
          <w:iCs/>
          <w:sz w:val="20"/>
          <w:szCs w:val="20"/>
          <w:lang w:val="en-US" w:eastAsia="zh-CN"/>
        </w:rPr>
        <w:t>wo pair of PRS resource sets</w:t>
      </w:r>
      <w:r>
        <w:rPr>
          <w:rFonts w:hint="eastAsia" w:ascii="Times New Roman" w:hAnsi="Times New Roman" w:cs="Times New Roman"/>
          <w:b/>
          <w:bCs/>
          <w:i/>
          <w:iCs/>
          <w:sz w:val="20"/>
          <w:szCs w:val="20"/>
          <w:lang w:val="en-US" w:eastAsia="zh-CN"/>
        </w:rPr>
        <w:t xml:space="preserve"> are linked</w:t>
      </w:r>
      <w:r>
        <w:rPr>
          <w:rFonts w:hint="default" w:ascii="Times New Roman" w:hAnsi="Times New Roman" w:cs="Times New Roman"/>
          <w:b/>
          <w:bCs/>
          <w:i/>
          <w:iCs/>
          <w:sz w:val="20"/>
          <w:szCs w:val="20"/>
          <w:lang w:val="en-US" w:eastAsia="zh-CN"/>
        </w:rPr>
        <w:t xml:space="preserve"> in the single combination of aggregated PFLs</w:t>
      </w:r>
    </w:p>
    <w:p>
      <w:pPr>
        <w:pageBreakBefore w:val="0"/>
        <w:numPr>
          <w:ilvl w:val="0"/>
          <w:numId w:val="12"/>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 One TRP is associated with more than one combinations of aggregated PFLs</w:t>
      </w:r>
    </w:p>
    <w:p>
      <w:pPr>
        <w:pageBreakBefore w:val="0"/>
        <w:numPr>
          <w:ilvl w:val="0"/>
          <w:numId w:val="14"/>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2-1: Multiple pairs of PRS resource sets are linked, in which, one PRS resource set ID is contained in only one combination of aggregated PFLs</w:t>
      </w:r>
    </w:p>
    <w:p>
      <w:pPr>
        <w:pageBreakBefore w:val="0"/>
        <w:numPr>
          <w:ilvl w:val="0"/>
          <w:numId w:val="14"/>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2-2: Multiple pairs of PRS resource sets are linked, in which, one PRS resource set ID is contained in more than one combinations of aggregated PFLs.</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In ProvideAssistanceData f</w:t>
      </w:r>
      <w:r>
        <w:rPr>
          <w:rFonts w:hint="default" w:ascii="Times New Roman" w:hAnsi="Times New Roman" w:cs="Times New Roman"/>
          <w:b/>
          <w:bCs/>
          <w:i/>
          <w:iCs/>
          <w:sz w:val="20"/>
          <w:szCs w:val="20"/>
          <w:lang w:val="en-US" w:eastAsia="zh-CN"/>
        </w:rPr>
        <w:t>or each TRP, introduce</w:t>
      </w:r>
      <w:r>
        <w:rPr>
          <w:rFonts w:hint="eastAsia" w:ascii="Times New Roman" w:hAnsi="Times New Roman" w:cs="Times New Roman"/>
          <w:b/>
          <w:bCs/>
          <w:i/>
          <w:iCs/>
          <w:sz w:val="20"/>
          <w:szCs w:val="20"/>
          <w:lang w:val="en-US" w:eastAsia="zh-CN"/>
        </w:rPr>
        <w:t xml:space="preserve"> one of the following linage signaling:</w:t>
      </w:r>
    </w:p>
    <w:p>
      <w:pPr>
        <w:pageBreakBefore w:val="0"/>
        <w:numPr>
          <w:ilvl w:val="0"/>
          <w:numId w:val="15"/>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one or more lists of </w:t>
      </w:r>
      <w:r>
        <w:rPr>
          <w:rFonts w:hint="eastAsia" w:ascii="Times New Roman" w:hAnsi="Times New Roman" w:cs="Times New Roman"/>
          <w:b/>
          <w:bCs/>
          <w:i/>
          <w:iCs/>
          <w:sz w:val="20"/>
          <w:szCs w:val="20"/>
          <w:lang w:val="en-US" w:eastAsia="zh-CN"/>
        </w:rPr>
        <w:t>DL-</w:t>
      </w:r>
      <w:r>
        <w:rPr>
          <w:rFonts w:hint="default" w:ascii="Times New Roman" w:hAnsi="Times New Roman" w:cs="Times New Roman"/>
          <w:b/>
          <w:bCs/>
          <w:i/>
          <w:iCs/>
          <w:sz w:val="20"/>
          <w:szCs w:val="20"/>
          <w:lang w:val="en-US" w:eastAsia="zh-CN"/>
        </w:rPr>
        <w:t>PRS resource set</w:t>
      </w:r>
      <w:r>
        <w:rPr>
          <w:rFonts w:hint="eastAsia" w:ascii="Times New Roman" w:hAnsi="Times New Roman" w:cs="Times New Roman"/>
          <w:b/>
          <w:bCs/>
          <w:i/>
          <w:iCs/>
          <w:sz w:val="20"/>
          <w:szCs w:val="20"/>
          <w:lang w:val="en-US" w:eastAsia="zh-CN"/>
        </w:rPr>
        <w:t xml:space="preserve"> ID</w:t>
      </w:r>
      <w:r>
        <w:rPr>
          <w:rFonts w:hint="default" w:ascii="Times New Roman" w:hAnsi="Times New Roman" w:cs="Times New Roman"/>
          <w:b/>
          <w:bCs/>
          <w:i/>
          <w:iCs/>
          <w:sz w:val="20"/>
          <w:szCs w:val="20"/>
          <w:lang w:val="en-US" w:eastAsia="zh-CN"/>
        </w:rPr>
        <w:t xml:space="preserve"> which </w:t>
      </w:r>
      <w:r>
        <w:rPr>
          <w:rFonts w:hint="eastAsia" w:ascii="Times New Roman" w:hAnsi="Times New Roman" w:cs="Times New Roman"/>
          <w:b/>
          <w:bCs/>
          <w:i/>
          <w:iCs/>
          <w:sz w:val="20"/>
          <w:szCs w:val="20"/>
          <w:lang w:val="en-US" w:eastAsia="zh-CN"/>
        </w:rPr>
        <w:t>are</w:t>
      </w:r>
      <w:r>
        <w:rPr>
          <w:rFonts w:hint="default" w:ascii="Times New Roman" w:hAnsi="Times New Roman" w:cs="Times New Roman"/>
          <w:b/>
          <w:bCs/>
          <w:i/>
          <w:iCs/>
          <w:sz w:val="20"/>
          <w:szCs w:val="20"/>
          <w:lang w:val="en-US" w:eastAsia="zh-CN"/>
        </w:rPr>
        <w:t xml:space="preserve"> aggregated</w:t>
      </w:r>
      <w:r>
        <w:rPr>
          <w:rFonts w:hint="eastAsia" w:ascii="Times New Roman" w:hAnsi="Times New Roman" w:cs="Times New Roman"/>
          <w:b/>
          <w:bCs/>
          <w:i/>
          <w:iCs/>
          <w:sz w:val="20"/>
          <w:szCs w:val="20"/>
          <w:lang w:val="en-US" w:eastAsia="zh-CN"/>
        </w:rPr>
        <w:t>; or</w:t>
      </w:r>
    </w:p>
    <w:p>
      <w:pPr>
        <w:pageBreakBefore w:val="0"/>
        <w:numPr>
          <w:ilvl w:val="0"/>
          <w:numId w:val="15"/>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one or more lists of PFL ID </w:t>
      </w:r>
      <w:r>
        <w:rPr>
          <w:rFonts w:hint="default" w:ascii="Times New Roman" w:hAnsi="Times New Roman" w:cs="Times New Roman"/>
          <w:b/>
          <w:bCs/>
          <w:i/>
          <w:iCs/>
          <w:sz w:val="20"/>
          <w:szCs w:val="20"/>
          <w:lang w:val="en-US" w:eastAsia="zh-CN"/>
        </w:rPr>
        <w:t xml:space="preserve">which </w:t>
      </w:r>
      <w:r>
        <w:rPr>
          <w:rFonts w:hint="eastAsia" w:ascii="Times New Roman" w:hAnsi="Times New Roman" w:cs="Times New Roman"/>
          <w:b/>
          <w:bCs/>
          <w:i/>
          <w:iCs/>
          <w:sz w:val="20"/>
          <w:szCs w:val="20"/>
          <w:lang w:val="en-US" w:eastAsia="zh-CN"/>
        </w:rPr>
        <w:t>are</w:t>
      </w:r>
      <w:r>
        <w:rPr>
          <w:rFonts w:hint="default" w:ascii="Times New Roman" w:hAnsi="Times New Roman" w:cs="Times New Roman"/>
          <w:b/>
          <w:bCs/>
          <w:i/>
          <w:iCs/>
          <w:sz w:val="20"/>
          <w:szCs w:val="20"/>
          <w:lang w:val="en-US" w:eastAsia="zh-CN"/>
        </w:rPr>
        <w:t xml:space="preserve"> aggregated</w:t>
      </w:r>
      <w:r>
        <w:rPr>
          <w:rFonts w:hint="eastAsia" w:ascii="Times New Roman" w:hAnsi="Times New Roman" w:cs="Times New Roman"/>
          <w:b/>
          <w:bCs/>
          <w:i/>
          <w:iCs/>
          <w:sz w:val="20"/>
          <w:szCs w:val="20"/>
          <w:lang w:val="en-US" w:eastAsia="zh-CN"/>
        </w:rPr>
        <w:t xml:space="preserve">, and the first PRS resource sets in those aggregated PFLs are assumed to be linked, the second PRS resource sets in those aggregated PFLs are assumed to be linked.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Note: This can be done after receiving the RAN1</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reply LS.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5: For multi-RTT reporting, support to </w:t>
      </w:r>
      <w:r>
        <w:rPr>
          <w:rFonts w:hint="default" w:ascii="Times New Roman" w:hAnsi="Times New Roman" w:cs="Times New Roman"/>
          <w:b/>
          <w:bCs/>
          <w:i/>
          <w:iCs/>
          <w:sz w:val="20"/>
          <w:szCs w:val="20"/>
          <w:lang w:val="en-US" w:eastAsia="zh-CN"/>
        </w:rPr>
        <w:t xml:space="preserve">introduce a new list of DL-PRS resource set ID to indicate </w:t>
      </w:r>
      <w:r>
        <w:rPr>
          <w:rFonts w:hint="eastAsia" w:ascii="Times New Roman" w:hAnsi="Times New Roman" w:cs="Times New Roman"/>
          <w:b/>
          <w:bCs/>
          <w:i/>
          <w:iCs/>
          <w:sz w:val="20"/>
          <w:szCs w:val="20"/>
          <w:lang w:val="en-US" w:eastAsia="zh-CN"/>
        </w:rPr>
        <w:t>the</w:t>
      </w:r>
      <w:r>
        <w:rPr>
          <w:rFonts w:hint="default" w:ascii="Times New Roman" w:hAnsi="Times New Roman" w:cs="Times New Roman"/>
          <w:b/>
          <w:bCs/>
          <w:i/>
          <w:iCs/>
          <w:sz w:val="20"/>
          <w:szCs w:val="20"/>
          <w:lang w:val="en-US" w:eastAsia="zh-CN"/>
        </w:rPr>
        <w:t xml:space="preserve"> Rx-Tx time difference measurement </w:t>
      </w:r>
      <w:r>
        <w:rPr>
          <w:rFonts w:hint="eastAsia" w:ascii="Times New Roman" w:hAnsi="Times New Roman" w:cs="Times New Roman"/>
          <w:b/>
          <w:bCs/>
          <w:i/>
          <w:iCs/>
          <w:sz w:val="20"/>
          <w:szCs w:val="20"/>
          <w:lang w:val="en-US" w:eastAsia="zh-CN"/>
        </w:rPr>
        <w:t xml:space="preserve">is performed using the aggregation of the DL-PRS resource sets.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6: For DL-TDOA reporting, send LS to RAN1 to ask </w:t>
      </w:r>
      <w:r>
        <w:rPr>
          <w:rFonts w:hint="default" w:ascii="Times New Roman" w:hAnsi="Times New Roman" w:cs="Times New Roman"/>
          <w:b/>
          <w:bCs/>
          <w:i/>
          <w:iCs/>
          <w:sz w:val="20"/>
          <w:szCs w:val="20"/>
          <w:lang w:val="en-US" w:eastAsia="zh-CN"/>
        </w:rPr>
        <w:t xml:space="preserve">whether a </w:t>
      </w:r>
      <w:r>
        <w:rPr>
          <w:rFonts w:hint="eastAsia" w:ascii="Times New Roman" w:hAnsi="Times New Roman" w:cs="Times New Roman"/>
          <w:b/>
          <w:bCs/>
          <w:i/>
          <w:iCs/>
          <w:sz w:val="20"/>
          <w:szCs w:val="20"/>
          <w:lang w:val="en-US" w:eastAsia="zh-CN"/>
        </w:rPr>
        <w:t>measurement</w:t>
      </w:r>
      <w:r>
        <w:rPr>
          <w:rFonts w:hint="default" w:ascii="Times New Roman" w:hAnsi="Times New Roman" w:cs="Times New Roman"/>
          <w:b/>
          <w:bCs/>
          <w:i/>
          <w:iCs/>
          <w:sz w:val="20"/>
          <w:szCs w:val="20"/>
          <w:lang w:val="en-US" w:eastAsia="zh-CN"/>
        </w:rPr>
        <w:t xml:space="preserve"> of a reference TRP </w:t>
      </w:r>
      <w:r>
        <w:rPr>
          <w:rFonts w:hint="eastAsia" w:ascii="Times New Roman" w:hAnsi="Times New Roman" w:cs="Times New Roman"/>
          <w:b/>
          <w:bCs/>
          <w:i/>
          <w:iCs/>
          <w:sz w:val="20"/>
          <w:szCs w:val="20"/>
          <w:lang w:val="en-US" w:eastAsia="zh-CN"/>
        </w:rPr>
        <w:t xml:space="preserve">with aggregation </w:t>
      </w:r>
      <w:r>
        <w:rPr>
          <w:rFonts w:hint="default" w:ascii="Times New Roman" w:hAnsi="Times New Roman" w:cs="Times New Roman"/>
          <w:b/>
          <w:bCs/>
          <w:i/>
          <w:iCs/>
          <w:sz w:val="20"/>
          <w:szCs w:val="20"/>
          <w:lang w:val="en-US" w:eastAsia="zh-CN"/>
        </w:rPr>
        <w:t>can make RSTD with a</w:t>
      </w:r>
      <w:r>
        <w:rPr>
          <w:rFonts w:hint="eastAsia" w:ascii="Times New Roman" w:hAnsi="Times New Roman" w:cs="Times New Roman"/>
          <w:b/>
          <w:bCs/>
          <w:i/>
          <w:iCs/>
          <w:sz w:val="20"/>
          <w:szCs w:val="20"/>
          <w:lang w:val="en-US" w:eastAsia="zh-CN"/>
        </w:rPr>
        <w:t xml:space="preserve"> measurement</w:t>
      </w:r>
      <w:r>
        <w:rPr>
          <w:rFonts w:hint="default" w:ascii="Times New Roman" w:hAnsi="Times New Roman" w:cs="Times New Roman"/>
          <w:b/>
          <w:bCs/>
          <w:i/>
          <w:iCs/>
          <w:sz w:val="20"/>
          <w:szCs w:val="20"/>
          <w:lang w:val="en-US" w:eastAsia="zh-CN"/>
        </w:rPr>
        <w:t xml:space="preserve"> of a neighbor TRP</w:t>
      </w:r>
      <w:r>
        <w:rPr>
          <w:rFonts w:hint="eastAsia" w:ascii="Times New Roman" w:hAnsi="Times New Roman" w:cs="Times New Roman"/>
          <w:b/>
          <w:bCs/>
          <w:i/>
          <w:iCs/>
          <w:sz w:val="20"/>
          <w:szCs w:val="20"/>
          <w:lang w:val="en-US" w:eastAsia="zh-CN"/>
        </w:rPr>
        <w:t xml:space="preserve"> without a aggregation, and vise versa.</w:t>
      </w:r>
    </w:p>
    <w:p>
      <w:pPr>
        <w:pageBreakBefore w:val="0"/>
        <w:kinsoku/>
        <w:wordWrap/>
        <w:topLinePunct w:val="0"/>
        <w:bidi w:val="0"/>
        <w:adjustRightInd w:val="0"/>
        <w:snapToGrid w:val="0"/>
        <w:spacing w:before="157" w:beforeLines="50" w:after="157" w:afterLines="50" w:line="240" w:lineRule="auto"/>
        <w:ind w:leftChars="200"/>
        <w:rPr>
          <w:rFonts w:hint="default" w:ascii="Times New Roman" w:hAnsi="Times New Roman" w:cs="Times New Roman"/>
          <w:b w:val="0"/>
          <w:bCs w:val="0"/>
          <w:i w:val="0"/>
          <w:iCs w:val="0"/>
          <w:sz w:val="20"/>
          <w:szCs w:val="20"/>
          <w:u w:val="single"/>
          <w:lang w:val="en-US" w:eastAsia="zh-CN"/>
        </w:rPr>
      </w:pPr>
      <w:r>
        <w:rPr>
          <w:rFonts w:hint="eastAsia" w:ascii="Times New Roman" w:hAnsi="Times New Roman" w:cs="Times New Roman"/>
          <w:b w:val="0"/>
          <w:bCs w:val="0"/>
          <w:i w:val="0"/>
          <w:iCs w:val="0"/>
          <w:sz w:val="20"/>
          <w:szCs w:val="20"/>
          <w:u w:val="single"/>
          <w:lang w:val="en-US" w:eastAsia="zh-CN"/>
        </w:rPr>
        <w:t>DL-PRS aggregation- Additional reporting granularity:</w:t>
      </w:r>
    </w:p>
    <w:p>
      <w:pPr>
        <w:rPr>
          <w:rFonts w:hint="eastAsia" w:ascii="Times New Roman" w:hAnsi="Times New Roman" w:cs="Times New Roman"/>
          <w:b/>
          <w:bCs/>
          <w:i/>
          <w:iCs/>
          <w:kern w:val="2"/>
          <w:sz w:val="20"/>
          <w:szCs w:val="20"/>
          <w:lang w:val="en-US" w:eastAsia="zh-CN" w:bidi="ar-SA"/>
        </w:rPr>
      </w:pPr>
      <w:r>
        <w:rPr>
          <w:rFonts w:hint="eastAsia" w:ascii="Times New Roman" w:hAnsi="Times New Roman" w:cs="Times New Roman"/>
          <w:b/>
          <w:bCs/>
          <w:i/>
          <w:iCs/>
          <w:kern w:val="2"/>
          <w:sz w:val="20"/>
          <w:szCs w:val="20"/>
          <w:lang w:val="en-US" w:eastAsia="zh-CN" w:bidi="ar-SA"/>
        </w:rPr>
        <w:t>Proposal 7: Agree the proposed TP to capture the additional reporting granularity into LPP spec.</w:t>
      </w:r>
    </w:p>
    <w:p>
      <w:pPr>
        <w:ind w:leftChars="200"/>
        <w:rPr>
          <w:rFonts w:hint="default" w:ascii="Times New Roman" w:hAnsi="Times New Roman" w:cs="Times New Roman"/>
          <w:b w:val="0"/>
          <w:bCs w:val="0"/>
          <w:i w:val="0"/>
          <w:iCs w:val="0"/>
          <w:kern w:val="2"/>
          <w:sz w:val="20"/>
          <w:szCs w:val="20"/>
          <w:u w:val="single"/>
          <w:lang w:val="en-US" w:eastAsia="zh-CN" w:bidi="ar-SA"/>
        </w:rPr>
      </w:pPr>
      <w:r>
        <w:rPr>
          <w:rFonts w:hint="eastAsia" w:ascii="Times New Roman" w:hAnsi="Times New Roman" w:cs="Times New Roman"/>
          <w:b w:val="0"/>
          <w:bCs w:val="0"/>
          <w:i w:val="0"/>
          <w:iCs w:val="0"/>
          <w:kern w:val="2"/>
          <w:sz w:val="20"/>
          <w:szCs w:val="20"/>
          <w:u w:val="single"/>
          <w:lang w:val="en-US" w:eastAsia="zh-CN" w:bidi="ar-SA"/>
        </w:rPr>
        <w:t>SRS aggregation：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8: For SRS aggregation in RRC_CONNECTED, support to introduce (1)SRS resource</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set ID to be aggregated, (2)</w:t>
      </w:r>
      <w:r>
        <w:rPr>
          <w:rFonts w:hint="default" w:ascii="Times New Roman" w:hAnsi="Times New Roman" w:cs="Times New Roman"/>
          <w:b/>
          <w:bCs/>
          <w:i/>
          <w:iCs/>
          <w:sz w:val="20"/>
          <w:szCs w:val="20"/>
          <w:lang w:val="en-US" w:eastAsia="zh-CN"/>
        </w:rPr>
        <w:t xml:space="preserve">UL BWP ID and </w:t>
      </w:r>
      <w:r>
        <w:rPr>
          <w:rFonts w:hint="eastAsia" w:ascii="Times New Roman" w:hAnsi="Times New Roman" w:cs="Times New Roman"/>
          <w:b/>
          <w:bCs/>
          <w:i/>
          <w:iCs/>
          <w:sz w:val="20"/>
          <w:szCs w:val="20"/>
          <w:lang w:val="en-US" w:eastAsia="zh-CN"/>
        </w:rPr>
        <w:t>(3)</w:t>
      </w:r>
      <w:r>
        <w:rPr>
          <w:rFonts w:hint="default" w:ascii="Times New Roman" w:hAnsi="Times New Roman" w:cs="Times New Roman"/>
          <w:b/>
          <w:bCs/>
          <w:i/>
          <w:iCs/>
          <w:sz w:val="20"/>
          <w:szCs w:val="20"/>
          <w:lang w:val="en-US" w:eastAsia="zh-CN"/>
        </w:rPr>
        <w:t>serving cell ID</w:t>
      </w:r>
      <w:r>
        <w:rPr>
          <w:rFonts w:hint="eastAsia" w:ascii="Times New Roman" w:hAnsi="Times New Roman" w:cs="Times New Roman"/>
          <w:b/>
          <w:bCs/>
          <w:i/>
          <w:iCs/>
          <w:sz w:val="20"/>
          <w:szCs w:val="20"/>
          <w:lang w:val="en-US" w:eastAsia="zh-CN"/>
        </w:rPr>
        <w:t xml:space="preserve"> in the SRS resource set.</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b/>
          <w:bCs w:val="0"/>
          <w:i/>
          <w:sz w:val="20"/>
          <w:szCs w:val="20"/>
          <w:lang w:val="en-US" w:eastAsia="zh-CN"/>
        </w:rPr>
      </w:pPr>
      <w:r>
        <w:rPr>
          <w:rFonts w:hint="eastAsia" w:ascii="Times New Roman" w:hAnsi="Times New Roman"/>
          <w:b/>
          <w:bCs w:val="0"/>
          <w:i/>
          <w:sz w:val="20"/>
          <w:szCs w:val="20"/>
          <w:lang w:val="en-US" w:eastAsia="zh-CN"/>
        </w:rPr>
        <w:t>Proposal 9: For SRS aggregation in RRC_INACTIVE, support to introduce several additional SRS configurations in RRCRelease signaling, each additional SRS configuration is associated with one carrier</w:t>
      </w:r>
      <w:bookmarkStart w:id="15" w:name="_GoBack"/>
      <w:bookmarkEnd w:id="15"/>
      <w:r>
        <w:rPr>
          <w:rFonts w:hint="eastAsia" w:ascii="Times New Roman" w:hAnsi="Times New Roman"/>
          <w:b/>
          <w:bCs w:val="0"/>
          <w:i/>
          <w:sz w:val="20"/>
          <w:szCs w:val="20"/>
          <w:lang w:val="en-US" w:eastAsia="zh-CN"/>
        </w:rPr>
        <w:t xml:space="preserve"> other than the carriers of the initial BWP.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val="0"/>
          <w:i/>
          <w:sz w:val="20"/>
          <w:szCs w:val="20"/>
          <w:lang w:val="en-US" w:eastAsia="zh-CN"/>
        </w:rPr>
      </w:pPr>
      <w:r>
        <w:rPr>
          <w:rFonts w:hint="default" w:ascii="Times New Roman" w:hAnsi="Times New Roman" w:cs="Times New Roman"/>
          <w:b/>
          <w:bCs/>
          <w:i/>
          <w:iCs/>
          <w:sz w:val="20"/>
          <w:szCs w:val="20"/>
          <w:lang w:val="en-US" w:eastAsia="zh-CN"/>
        </w:rPr>
        <w:t>Proposal</w:t>
      </w:r>
      <w:r>
        <w:rPr>
          <w:rFonts w:hint="eastAsia" w:ascii="Times New Roman" w:hAnsi="Times New Roman" w:cs="Times New Roman"/>
          <w:b/>
          <w:bCs/>
          <w:i/>
          <w:iCs/>
          <w:sz w:val="20"/>
          <w:szCs w:val="20"/>
          <w:lang w:val="en-US" w:eastAsia="zh-CN"/>
        </w:rPr>
        <w:t xml:space="preserve"> 10: Introduce a new MAC CE to indicate activation or deactivation of a SP SRS </w:t>
      </w:r>
      <w:r>
        <w:rPr>
          <w:rFonts w:hint="default" w:ascii="Times New Roman" w:hAnsi="Times New Roman" w:cs="Times New Roman"/>
          <w:b/>
          <w:bCs/>
          <w:i/>
          <w:iCs/>
          <w:sz w:val="20"/>
          <w:szCs w:val="20"/>
          <w:vertAlign w:val="baseline"/>
          <w:lang w:val="en-US" w:eastAsia="zh-CN"/>
        </w:rPr>
        <w:t>bandwidth aggregation</w:t>
      </w:r>
      <w:r>
        <w:rPr>
          <w:rFonts w:hint="eastAsia" w:ascii="Times New Roman" w:hAnsi="Times New Roman" w:cs="Times New Roman"/>
          <w:b/>
          <w:bCs/>
          <w:i/>
          <w:iCs/>
          <w:sz w:val="20"/>
          <w:szCs w:val="20"/>
          <w:vertAlign w:val="baseline"/>
          <w:lang w:val="en-US" w:eastAsia="zh-CN"/>
        </w:rPr>
        <w:t xml:space="preserve">. Reply LS to RAN1 that the </w:t>
      </w:r>
      <w:r>
        <w:rPr>
          <w:rFonts w:hint="default" w:ascii="Times New Roman" w:hAnsi="Times New Roman" w:cs="Times New Roman"/>
          <w:b/>
          <w:bCs/>
          <w:i/>
          <w:iCs/>
          <w:sz w:val="20"/>
          <w:szCs w:val="20"/>
          <w:lang w:val="en-US" w:eastAsia="zh-CN"/>
        </w:rPr>
        <w:t>working assumption</w:t>
      </w:r>
      <w:r>
        <w:rPr>
          <w:rFonts w:hint="eastAsia" w:ascii="Times New Roman" w:hAnsi="Times New Roman" w:cs="Times New Roman"/>
          <w:b/>
          <w:bCs/>
          <w:i/>
          <w:iCs/>
          <w:sz w:val="20"/>
          <w:szCs w:val="20"/>
          <w:lang w:val="en-US" w:eastAsia="zh-CN"/>
        </w:rPr>
        <w:t xml:space="preserve"> can be confirmed with validation.</w:t>
      </w:r>
    </w:p>
    <w:p>
      <w:pPr>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b w:val="0"/>
          <w:bCs w:val="0"/>
          <w:i w:val="0"/>
          <w:iCs w:val="0"/>
          <w:sz w:val="20"/>
          <w:szCs w:val="20"/>
          <w:u w:val="single"/>
          <w:lang w:val="en-US" w:eastAsia="zh-CN"/>
        </w:rPr>
      </w:pPr>
      <w:r>
        <w:rPr>
          <w:rFonts w:ascii="Times New Roman" w:hAnsi="Times New Roman"/>
          <w:b/>
          <w:bCs w:val="0"/>
          <w:i/>
          <w:iCs/>
          <w:sz w:val="20"/>
          <w:szCs w:val="20"/>
        </w:rPr>
        <w:t xml:space="preserve">Proposal </w:t>
      </w:r>
      <w:r>
        <w:rPr>
          <w:rFonts w:hint="eastAsia" w:ascii="Times New Roman" w:hAnsi="Times New Roman"/>
          <w:b/>
          <w:bCs w:val="0"/>
          <w:i/>
          <w:iCs/>
          <w:sz w:val="20"/>
          <w:szCs w:val="20"/>
          <w:lang w:val="en-US" w:eastAsia="zh-CN"/>
        </w:rPr>
        <w:t>11</w:t>
      </w:r>
      <w:r>
        <w:rPr>
          <w:rFonts w:ascii="Times New Roman" w:hAnsi="Times New Roman"/>
          <w:b/>
          <w:bCs w:val="0"/>
          <w:i/>
          <w:iCs/>
          <w:sz w:val="20"/>
          <w:szCs w:val="20"/>
        </w:rPr>
        <w:t xml:space="preserve">: </w:t>
      </w:r>
      <w:r>
        <w:rPr>
          <w:rFonts w:hint="eastAsia" w:ascii="Times New Roman" w:hAnsi="Times New Roman"/>
          <w:b/>
          <w:bCs w:val="0"/>
          <w:i/>
          <w:iCs/>
          <w:sz w:val="20"/>
          <w:szCs w:val="20"/>
          <w:lang w:val="en-US" w:eastAsia="zh-CN"/>
        </w:rPr>
        <w:t xml:space="preserve">For </w:t>
      </w:r>
      <w:r>
        <w:rPr>
          <w:rFonts w:hint="default" w:ascii="Times New Roman" w:hAnsi="Times New Roman" w:cs="Times New Roman"/>
          <w:b/>
          <w:bCs w:val="0"/>
          <w:i/>
          <w:iCs/>
          <w:color w:val="auto"/>
          <w:sz w:val="20"/>
          <w:szCs w:val="20"/>
          <w:highlight w:val="none"/>
          <w:lang w:val="en-US"/>
        </w:rPr>
        <w:t xml:space="preserve">positioning SRS bandwidth aggregation in RRC_CONNECTED state </w:t>
      </w:r>
      <w:r>
        <w:rPr>
          <w:rFonts w:hint="eastAsia" w:ascii="Times New Roman" w:hAnsi="Times New Roman" w:cs="Times New Roman"/>
          <w:b/>
          <w:bCs w:val="0"/>
          <w:i/>
          <w:iCs/>
          <w:color w:val="auto"/>
          <w:sz w:val="20"/>
          <w:szCs w:val="20"/>
          <w:highlight w:val="none"/>
          <w:lang w:val="en-US" w:eastAsia="zh-CN"/>
        </w:rPr>
        <w:t>which can be</w:t>
      </w:r>
      <w:r>
        <w:rPr>
          <w:rFonts w:hint="default" w:ascii="Times New Roman" w:hAnsi="Times New Roman" w:cs="Times New Roman"/>
          <w:b/>
          <w:bCs w:val="0"/>
          <w:i/>
          <w:iCs/>
          <w:color w:val="auto"/>
          <w:sz w:val="20"/>
          <w:szCs w:val="20"/>
          <w:highlight w:val="none"/>
          <w:lang w:val="en-US"/>
        </w:rPr>
        <w:t xml:space="preserve"> decoupled from communication CA</w:t>
      </w:r>
      <w:r>
        <w:rPr>
          <w:rFonts w:hint="eastAsia" w:ascii="Times New Roman" w:hAnsi="Times New Roman" w:cs="Times New Roman"/>
          <w:b/>
          <w:bCs w:val="0"/>
          <w:i/>
          <w:iCs/>
          <w:color w:val="auto"/>
          <w:sz w:val="20"/>
          <w:szCs w:val="20"/>
          <w:highlight w:val="none"/>
          <w:lang w:val="en-US" w:eastAsia="zh-CN"/>
        </w:rPr>
        <w:t>, support to introduce a new UE capability BandCombinationList-PosCA-r18.</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val="0"/>
          <w:iCs w:val="0"/>
          <w:sz w:val="24"/>
          <w:szCs w:val="24"/>
          <w:u w:val="single"/>
          <w:lang w:val="en-US" w:eastAsia="zh-CN"/>
        </w:rPr>
      </w:pPr>
      <w:r>
        <w:rPr>
          <w:rFonts w:hint="eastAsia" w:ascii="Times New Roman" w:hAnsi="Times New Roman"/>
          <w:b/>
          <w:bCs/>
          <w:i w:val="0"/>
          <w:iCs w:val="0"/>
          <w:sz w:val="24"/>
          <w:szCs w:val="24"/>
          <w:u w:val="single"/>
          <w:lang w:val="en-US" w:eastAsia="zh-CN"/>
        </w:rPr>
        <w:t>For RedCap:</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200"/>
        <w:rPr>
          <w:rFonts w:hint="default" w:ascii="Times New Roman" w:hAnsi="Times New Roman"/>
          <w:b w:val="0"/>
          <w:bCs w:val="0"/>
          <w:i w:val="0"/>
          <w:iCs w:val="0"/>
          <w:sz w:val="20"/>
          <w:szCs w:val="20"/>
          <w:u w:val="single"/>
          <w:lang w:val="en-US" w:eastAsia="zh-CN"/>
        </w:rPr>
      </w:pPr>
      <w:r>
        <w:rPr>
          <w:rFonts w:hint="eastAsia" w:ascii="Times New Roman" w:hAnsi="Times New Roman"/>
          <w:b w:val="0"/>
          <w:bCs w:val="0"/>
          <w:i w:val="0"/>
          <w:iCs w:val="0"/>
          <w:sz w:val="20"/>
          <w:szCs w:val="20"/>
          <w:u w:val="single"/>
          <w:lang w:val="en-US" w:eastAsia="zh-CN"/>
        </w:rPr>
        <w:t>DL-PRS hopping：</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12: RedCap UE can use on-demand PRS procedure to request Rx PRS hopping without additional specification impact in RAN2, i,e., if UE requests a PRS bandwidth larger than its UE capability, it implies UE requests a Rx PRS hopping.</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宋体"/>
          <w:b/>
          <w:bCs/>
          <w:i/>
          <w:iCs/>
          <w:kern w:val="2"/>
          <w:sz w:val="20"/>
          <w:szCs w:val="20"/>
          <w:lang w:val="en-US"/>
        </w:rPr>
      </w:pPr>
      <w:r>
        <w:rPr>
          <w:rFonts w:hint="eastAsia" w:ascii="Times New Roman" w:hAnsi="Times New Roman" w:eastAsia="宋体"/>
          <w:b/>
          <w:bCs/>
          <w:i/>
          <w:iCs/>
          <w:kern w:val="2"/>
          <w:sz w:val="20"/>
          <w:szCs w:val="20"/>
        </w:rPr>
        <w:t xml:space="preserve">Proposal </w:t>
      </w:r>
      <w:r>
        <w:rPr>
          <w:rFonts w:hint="eastAsia" w:ascii="Times New Roman" w:hAnsi="Times New Roman" w:eastAsia="宋体"/>
          <w:b/>
          <w:bCs/>
          <w:i/>
          <w:iCs/>
          <w:kern w:val="2"/>
          <w:sz w:val="20"/>
          <w:szCs w:val="20"/>
          <w:lang w:val="en-US" w:eastAsia="zh-CN"/>
        </w:rPr>
        <w:t>13</w:t>
      </w:r>
      <w:r>
        <w:rPr>
          <w:rFonts w:hint="eastAsia" w:ascii="Times New Roman" w:hAnsi="Times New Roman" w:eastAsia="宋体"/>
          <w:b/>
          <w:bCs/>
          <w:i/>
          <w:iCs/>
          <w:kern w:val="2"/>
          <w:sz w:val="20"/>
          <w:szCs w:val="20"/>
        </w:rPr>
        <w:t xml:space="preserve">: </w:t>
      </w:r>
      <w:r>
        <w:rPr>
          <w:rFonts w:ascii="Times New Roman" w:hAnsi="Times New Roman" w:eastAsia="宋体"/>
          <w:b/>
          <w:bCs/>
          <w:i/>
          <w:iCs/>
          <w:kern w:val="2"/>
          <w:sz w:val="20"/>
          <w:szCs w:val="20"/>
        </w:rPr>
        <w:t xml:space="preserve">For </w:t>
      </w:r>
      <w:r>
        <w:rPr>
          <w:rFonts w:hint="eastAsia" w:ascii="Times New Roman" w:hAnsi="Times New Roman" w:eastAsia="宋体"/>
          <w:b/>
          <w:bCs/>
          <w:i/>
          <w:iCs/>
          <w:kern w:val="2"/>
          <w:sz w:val="20"/>
          <w:szCs w:val="20"/>
          <w:lang w:val="en-US" w:eastAsia="zh-CN"/>
        </w:rPr>
        <w:t>Rx PRS hopping</w:t>
      </w:r>
      <w:r>
        <w:rPr>
          <w:rFonts w:ascii="Times New Roman" w:hAnsi="Times New Roman" w:eastAsia="宋体"/>
          <w:b/>
          <w:bCs/>
          <w:i/>
          <w:iCs/>
          <w:kern w:val="2"/>
          <w:sz w:val="20"/>
          <w:szCs w:val="20"/>
        </w:rPr>
        <w:t xml:space="preserve">, </w:t>
      </w:r>
      <w:r>
        <w:rPr>
          <w:rFonts w:hint="eastAsia" w:ascii="Times New Roman" w:hAnsi="Times New Roman" w:eastAsia="宋体"/>
          <w:b/>
          <w:bCs/>
          <w:i/>
          <w:iCs/>
          <w:kern w:val="2"/>
          <w:sz w:val="20"/>
          <w:szCs w:val="20"/>
          <w:lang w:val="en-US" w:eastAsia="zh-CN"/>
        </w:rPr>
        <w:t xml:space="preserve">support to introduce </w:t>
      </w:r>
      <w:r>
        <w:rPr>
          <w:rFonts w:ascii="Times New Roman" w:hAnsi="Times New Roman" w:eastAsia="宋体"/>
          <w:b/>
          <w:bCs/>
          <w:i/>
          <w:iCs/>
          <w:kern w:val="2"/>
          <w:sz w:val="20"/>
          <w:szCs w:val="20"/>
        </w:rPr>
        <w:t xml:space="preserve">one or more of the following parameters </w:t>
      </w:r>
      <w:r>
        <w:rPr>
          <w:rFonts w:hint="eastAsia" w:ascii="Times New Roman" w:hAnsi="Times New Roman" w:eastAsia="宋体"/>
          <w:b/>
          <w:bCs/>
          <w:i/>
          <w:iCs/>
          <w:kern w:val="2"/>
          <w:sz w:val="20"/>
          <w:szCs w:val="20"/>
          <w:lang w:val="en-US" w:eastAsia="zh-CN"/>
        </w:rPr>
        <w:t>per PRS resource in the DL-PRS configuration in the assistance data:</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hops</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b/>
          <w:bCs/>
          <w:i/>
          <w:iCs/>
          <w:sz w:val="20"/>
        </w:rPr>
      </w:pPr>
      <w:r>
        <w:rPr>
          <w:rFonts w:hint="eastAsia" w:ascii="Times New Roman" w:hAnsi="Times New Roman" w:cs="Times New Roman" w:eastAsiaTheme="minorEastAsia"/>
          <w:b/>
          <w:bCs/>
          <w:i/>
          <w:iCs/>
          <w:sz w:val="20"/>
          <w:lang w:val="en-US" w:eastAsia="zh-CN"/>
        </w:rPr>
        <w:t>Number of RBs per hop</w:t>
      </w:r>
    </w:p>
    <w:p>
      <w:pPr>
        <w:pStyle w:val="68"/>
        <w:pageBreakBefore w:val="0"/>
        <w:widowControl w:val="0"/>
        <w:numPr>
          <w:ilvl w:val="0"/>
          <w:numId w:val="18"/>
        </w:numPr>
        <w:kinsoku/>
        <w:wordWrap/>
        <w:topLinePunct w:val="0"/>
        <w:bidi w:val="0"/>
        <w:adjustRightInd w:val="0"/>
        <w:snapToGrid w:val="0"/>
        <w:spacing w:before="157" w:beforeLines="50" w:after="157" w:afterLines="50" w:line="240" w:lineRule="auto"/>
        <w:ind w:left="0" w:leftChars="0" w:firstLine="0" w:firstLineChars="0"/>
        <w:jc w:val="both"/>
        <w:rPr>
          <w:rFonts w:hint="default" w:ascii="Times New Roman" w:hAnsi="Times New Roman" w:cs="Times New Roman" w:eastAsiaTheme="minorEastAsia"/>
          <w:b/>
          <w:bCs/>
          <w:i/>
          <w:iCs/>
          <w:sz w:val="20"/>
        </w:rPr>
      </w:pPr>
      <w:r>
        <w:rPr>
          <w:rFonts w:hint="default" w:ascii="Times New Roman" w:hAnsi="Times New Roman" w:cs="Times New Roman" w:eastAsiaTheme="minorEastAsia"/>
          <w:b/>
          <w:bCs/>
          <w:i/>
          <w:iCs/>
          <w:sz w:val="20"/>
        </w:rPr>
        <w:t>Number of overlapped RB between hops</w:t>
      </w:r>
    </w:p>
    <w:p>
      <w:pPr>
        <w:pStyle w:val="289"/>
        <w:pageBreakBefore w:val="0"/>
        <w:kinsoku/>
        <w:wordWrap/>
        <w:topLinePunct w:val="0"/>
        <w:bidi w:val="0"/>
        <w:adjustRightInd w:val="0"/>
        <w:snapToGrid w:val="0"/>
        <w:spacing w:before="157" w:beforeLines="50" w:after="157" w:afterLines="50" w:line="240" w:lineRule="auto"/>
        <w:ind w:firstLine="0" w:firstLineChars="0"/>
        <w:rPr>
          <w:rFonts w:eastAsia="宋体"/>
          <w:b/>
          <w:bCs/>
          <w:i/>
          <w:iCs/>
          <w:sz w:val="20"/>
          <w:szCs w:val="20"/>
        </w:rPr>
      </w:pPr>
      <w:r>
        <w:rPr>
          <w:rFonts w:hint="eastAsia" w:eastAsia="宋体"/>
          <w:b/>
          <w:bCs/>
          <w:i/>
          <w:iCs/>
          <w:sz w:val="20"/>
          <w:szCs w:val="20"/>
        </w:rPr>
        <w:t xml:space="preserve">Proposal </w:t>
      </w:r>
      <w:r>
        <w:rPr>
          <w:rFonts w:hint="eastAsia" w:eastAsia="宋体"/>
          <w:b/>
          <w:bCs/>
          <w:i/>
          <w:iCs/>
          <w:sz w:val="20"/>
          <w:szCs w:val="20"/>
          <w:lang w:val="en-US" w:eastAsia="zh-CN"/>
        </w:rPr>
        <w:t>14</w:t>
      </w:r>
      <w:r>
        <w:rPr>
          <w:rFonts w:hint="eastAsia" w:eastAsia="宋体"/>
          <w:b/>
          <w:bCs/>
          <w:i/>
          <w:iCs/>
          <w:sz w:val="20"/>
          <w:szCs w:val="20"/>
        </w:rPr>
        <w:t xml:space="preserve">: </w:t>
      </w:r>
      <w:r>
        <w:rPr>
          <w:rFonts w:hint="eastAsia" w:eastAsia="宋体"/>
          <w:b/>
          <w:bCs/>
          <w:i/>
          <w:iCs/>
          <w:sz w:val="20"/>
          <w:szCs w:val="20"/>
          <w:lang w:val="en-US" w:eastAsia="zh-CN"/>
        </w:rPr>
        <w:t xml:space="preserve">RedCap </w:t>
      </w:r>
      <w:r>
        <w:rPr>
          <w:rFonts w:eastAsia="宋体"/>
          <w:b/>
          <w:bCs/>
          <w:i/>
          <w:iCs/>
          <w:sz w:val="20"/>
          <w:szCs w:val="20"/>
        </w:rPr>
        <w:t>UE should report the corresponding hop indication for measurement result, where</w:t>
      </w:r>
      <w:r>
        <w:rPr>
          <w:rFonts w:hint="eastAsia" w:eastAsia="宋体"/>
          <w:b/>
          <w:bCs/>
          <w:i/>
          <w:iCs/>
          <w:sz w:val="20"/>
          <w:szCs w:val="20"/>
          <w:lang w:val="en-US" w:eastAsia="zh-CN"/>
        </w:rPr>
        <w:t>in</w:t>
      </w:r>
      <w:r>
        <w:rPr>
          <w:rFonts w:eastAsia="宋体"/>
          <w:b/>
          <w:bCs/>
          <w:i/>
          <w:iCs/>
          <w:sz w:val="20"/>
          <w:szCs w:val="20"/>
        </w:rPr>
        <w:t xml:space="preserve"> the hop indication includes the frequency range.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200"/>
        <w:rPr>
          <w:rFonts w:hint="default" w:eastAsia="宋体"/>
          <w:b/>
          <w:bCs/>
          <w:i/>
          <w:iCs/>
          <w:sz w:val="20"/>
          <w:szCs w:val="20"/>
          <w:lang w:val="en-US" w:eastAsia="zh-CN"/>
        </w:rPr>
      </w:pPr>
      <w:r>
        <w:rPr>
          <w:rFonts w:hint="eastAsia" w:ascii="Times New Roman" w:hAnsi="Times New Roman"/>
          <w:b w:val="0"/>
          <w:bCs w:val="0"/>
          <w:i w:val="0"/>
          <w:iCs w:val="0"/>
          <w:sz w:val="20"/>
          <w:szCs w:val="20"/>
          <w:u w:val="single"/>
          <w:lang w:val="en-US" w:eastAsia="zh-CN"/>
        </w:rPr>
        <w:t>SRS hopping：</w:t>
      </w:r>
    </w:p>
    <w:p>
      <w:pPr>
        <w:keepNext w:val="0"/>
        <w:keepLines w:val="0"/>
        <w:pageBreakBefore w:val="0"/>
        <w:widowControl w:val="0"/>
        <w:kinsoku/>
        <w:wordWrap/>
        <w:overflowPunct/>
        <w:topLinePunct w:val="0"/>
        <w:autoSpaceDE/>
        <w:autoSpaceDN/>
        <w:bidi w:val="0"/>
        <w:adjustRightInd w:val="0"/>
        <w:snapToGrid w:val="0"/>
        <w:spacing w:before="157" w:beforeLines="50" w:after="180" w:afterLines="50" w:line="240" w:lineRule="auto"/>
        <w:jc w:val="both"/>
        <w:textAlignment w:val="auto"/>
        <w:rPr>
          <w:rFonts w:hint="eastAsia" w:ascii="Times New Roman" w:hAnsi="Times New Roman"/>
          <w:b/>
          <w:bCs/>
          <w:i/>
          <w:iCs/>
          <w:sz w:val="20"/>
          <w:szCs w:val="20"/>
          <w:lang w:val="en-US" w:eastAsia="zh-CN"/>
        </w:rPr>
      </w:pPr>
      <w:r>
        <w:rPr>
          <w:rFonts w:hint="eastAsia" w:ascii="Times New Roman" w:hAnsi="Times New Roman" w:eastAsia="宋体"/>
          <w:b/>
          <w:bCs/>
          <w:i/>
          <w:iCs/>
          <w:kern w:val="2"/>
          <w:sz w:val="20"/>
          <w:szCs w:val="20"/>
          <w:lang w:val="en-US" w:eastAsia="zh-CN"/>
        </w:rPr>
        <w:t xml:space="preserve">Proposal 15: For RRC_CONNECTED state, support to configure a new SRS configuration within the legacy SRS-Config IE to indicate </w:t>
      </w:r>
      <w:r>
        <w:rPr>
          <w:rFonts w:ascii="Times New Roman" w:hAnsi="Times New Roman"/>
          <w:b/>
          <w:bCs/>
          <w:i/>
          <w:iCs/>
          <w:sz w:val="20"/>
          <w:szCs w:val="20"/>
        </w:rPr>
        <w:t>S</w:t>
      </w:r>
      <w:r>
        <w:rPr>
          <w:rFonts w:hint="eastAsia" w:ascii="Times New Roman" w:hAnsi="Times New Roman"/>
          <w:b/>
          <w:bCs/>
          <w:i/>
          <w:iCs/>
          <w:sz w:val="20"/>
          <w:szCs w:val="20"/>
        </w:rPr>
        <w:t>RS hopping</w:t>
      </w:r>
      <w:r>
        <w:rPr>
          <w:rFonts w:hint="eastAsia" w:ascii="Times New Roman" w:hAnsi="Times New Roman"/>
          <w:b/>
          <w:bCs/>
          <w:i/>
          <w:iCs/>
          <w:sz w:val="20"/>
          <w:szCs w:val="20"/>
          <w:lang w:val="en-US" w:eastAsia="zh-CN"/>
        </w:rPr>
        <w:t xml:space="preserve"> for </w:t>
      </w:r>
      <w:r>
        <w:rPr>
          <w:rFonts w:hint="eastAsia" w:ascii="Times New Roman" w:hAnsi="Times New Roman"/>
          <w:b/>
          <w:bCs/>
          <w:i/>
          <w:iCs/>
          <w:sz w:val="20"/>
          <w:szCs w:val="20"/>
        </w:rPr>
        <w:t>RedCap UE</w:t>
      </w:r>
      <w:r>
        <w:rPr>
          <w:rFonts w:hint="eastAsia" w:ascii="Times New Roman" w:hAnsi="Times New Roman"/>
          <w:b/>
          <w:bCs/>
          <w:i/>
          <w:iCs/>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80" w:afterLines="50" w:line="240" w:lineRule="auto"/>
        <w:ind w:left="0" w:leftChars="0" w:firstLine="1064" w:firstLineChars="530"/>
        <w:jc w:val="both"/>
        <w:textAlignment w:val="auto"/>
        <w:rPr>
          <w:rFonts w:hint="eastAsia" w:ascii="Times New Roman" w:hAnsi="Times New Roman"/>
          <w:b w:val="0"/>
          <w:bCs w:val="0"/>
          <w:i w:val="0"/>
          <w:iCs w:val="0"/>
          <w:sz w:val="20"/>
          <w:szCs w:val="20"/>
          <w:u w:val="single"/>
          <w:lang w:val="en-US" w:eastAsia="zh-CN"/>
        </w:rPr>
      </w:pPr>
      <w:r>
        <w:rPr>
          <w:rFonts w:hint="eastAsia" w:ascii="Times New Roman" w:hAnsi="Times New Roman"/>
          <w:b/>
          <w:bCs/>
          <w:i/>
          <w:iCs/>
          <w:sz w:val="20"/>
          <w:szCs w:val="20"/>
          <w:lang w:val="en-US" w:eastAsia="zh-CN"/>
        </w:rPr>
        <w:t>For RRC_INACTIVE state, support to configure a new SRS configuration in RRC_Release to indicate SRS hopping for RedCap UE.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12" w:name="_Toc18403976"/>
      <w:bookmarkStart w:id="13" w:name="_Toc18413612"/>
      <w:bookmarkStart w:id="14" w:name="_Toc18404543"/>
      <w:r>
        <w:rPr>
          <w:rFonts w:cs="Arial"/>
          <w:kern w:val="0"/>
          <w:sz w:val="28"/>
          <w:szCs w:val="32"/>
        </w:rPr>
        <w:t>References</w:t>
      </w:r>
      <w:bookmarkEnd w:id="12"/>
      <w:bookmarkEnd w:id="13"/>
      <w:bookmarkEnd w:id="14"/>
    </w:p>
    <w:p>
      <w:pPr>
        <w:pageBreakBefore w:val="0"/>
        <w:numPr>
          <w:ilvl w:val="0"/>
          <w:numId w:val="19"/>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301460,</w:t>
      </w:r>
      <w:r>
        <w:rPr>
          <w:rFonts w:ascii="Times New Roman" w:hAnsi="Times New Roman" w:eastAsia="宋体"/>
          <w:sz w:val="20"/>
          <w:szCs w:val="20"/>
        </w:rPr>
        <w:t xml:space="preserve"> </w:t>
      </w:r>
      <w:r>
        <w:rPr>
          <w:rFonts w:hint="eastAsia" w:ascii="Times New Roman" w:hAnsi="Times New Roman" w:eastAsia="宋体"/>
          <w:sz w:val="20"/>
          <w:szCs w:val="20"/>
        </w:rPr>
        <w:t>Revised WID on Expanded and Improved NR Positioning</w:t>
      </w:r>
      <w:r>
        <w:rPr>
          <w:rFonts w:hint="eastAsia" w:ascii="Times New Roman" w:hAnsi="Times New Roman" w:eastAsia="宋体"/>
          <w:sz w:val="20"/>
          <w:szCs w:val="20"/>
          <w:lang w:val="en-US" w:eastAsia="zh-CN"/>
        </w:rPr>
        <w:t>, 2023-06.</w:t>
      </w:r>
    </w:p>
    <w:p>
      <w:pPr>
        <w:pageBreakBefore w:val="0"/>
        <w:numPr>
          <w:ilvl w:val="0"/>
          <w:numId w:val="1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#112-bis-e, 2023-04</w:t>
      </w:r>
      <w:r>
        <w:rPr>
          <w:rFonts w:ascii="Times New Roman" w:hAnsi="Times New Roman" w:eastAsia="宋体"/>
          <w:sz w:val="20"/>
          <w:szCs w:val="20"/>
          <w:lang w:val="en-US" w:eastAsia="zh-CN"/>
        </w:rPr>
        <w:t>.</w:t>
      </w:r>
    </w:p>
    <w:p>
      <w:pPr>
        <w:pageBreakBefore w:val="0"/>
        <w:numPr>
          <w:ilvl w:val="0"/>
          <w:numId w:val="1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pageBreakBefore w:val="0"/>
        <w:numPr>
          <w:ilvl w:val="0"/>
          <w:numId w:val="1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#113, 2023-05</w:t>
      </w:r>
      <w:r>
        <w:rPr>
          <w:rFonts w:ascii="Times New Roman" w:hAnsi="Times New Roman" w:eastAsia="宋体"/>
          <w:sz w:val="20"/>
          <w:szCs w:val="20"/>
          <w:lang w:val="en-US" w:eastAsia="zh-CN"/>
        </w:rPr>
        <w:t>.</w:t>
      </w:r>
    </w:p>
    <w:p>
      <w:pPr>
        <w:pageBreakBefore w:val="0"/>
        <w:numPr>
          <w:ilvl w:val="0"/>
          <w:numId w:val="19"/>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color w:val="000000"/>
          <w:sz w:val="20"/>
          <w:szCs w:val="20"/>
          <w:lang w:val="en-US" w:eastAsia="zh-CN"/>
        </w:rPr>
        <w:t>R1-2306214, LS to RAN2 on SRS bandwidth aggregation for positioning, RAN1, 2023-05.</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1D145"/>
    <w:multiLevelType w:val="multilevel"/>
    <w:tmpl w:val="8451D145"/>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pStyle w:val="4"/>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BDAE78C7"/>
    <w:multiLevelType w:val="multilevel"/>
    <w:tmpl w:val="BDAE78C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35C078A"/>
    <w:multiLevelType w:val="singleLevel"/>
    <w:tmpl w:val="D35C078A"/>
    <w:lvl w:ilvl="0" w:tentative="0">
      <w:start w:val="1"/>
      <w:numFmt w:val="bullet"/>
      <w:lvlText w:val="▪"/>
      <w:lvlJc w:val="left"/>
      <w:pPr>
        <w:ind w:left="420" w:leftChars="0" w:hanging="420" w:firstLineChars="0"/>
      </w:pPr>
      <w:rPr>
        <w:rFonts w:hint="default" w:ascii="Arial" w:hAnsi="Arial" w:cs="Wingdings"/>
      </w:rPr>
    </w:lvl>
  </w:abstractNum>
  <w:abstractNum w:abstractNumId="4">
    <w:nsid w:val="DA4D1D35"/>
    <w:multiLevelType w:val="multilevel"/>
    <w:tmpl w:val="DA4D1D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5">
    <w:nsid w:val="E02F81D3"/>
    <w:multiLevelType w:val="singleLevel"/>
    <w:tmpl w:val="E02F81D3"/>
    <w:lvl w:ilvl="0" w:tentative="0">
      <w:start w:val="1"/>
      <w:numFmt w:val="bullet"/>
      <w:lvlText w:val=""/>
      <w:lvlJc w:val="left"/>
      <w:pPr>
        <w:ind w:left="420" w:hanging="420"/>
      </w:pPr>
      <w:rPr>
        <w:rFonts w:hint="default" w:ascii="Wingdings" w:hAnsi="Wingdings"/>
      </w:rPr>
    </w:lvl>
  </w:abstractNum>
  <w:abstractNum w:abstractNumId="6">
    <w:nsid w:val="FA5A3B69"/>
    <w:multiLevelType w:val="singleLevel"/>
    <w:tmpl w:val="FA5A3B69"/>
    <w:lvl w:ilvl="0" w:tentative="0">
      <w:start w:val="1"/>
      <w:numFmt w:val="bullet"/>
      <w:lvlText w:val=""/>
      <w:lvlJc w:val="left"/>
      <w:pPr>
        <w:ind w:left="420" w:hanging="420"/>
      </w:pPr>
      <w:rPr>
        <w:rFonts w:hint="default" w:ascii="Wingdings" w:hAnsi="Wingdings"/>
      </w:rPr>
    </w:lvl>
  </w:abstractNum>
  <w:abstractNum w:abstractNumId="7">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B6D9761"/>
    <w:multiLevelType w:val="singleLevel"/>
    <w:tmpl w:val="0B6D9761"/>
    <w:lvl w:ilvl="0" w:tentative="0">
      <w:start w:val="1"/>
      <w:numFmt w:val="bullet"/>
      <w:lvlText w:val=""/>
      <w:lvlJc w:val="left"/>
      <w:pPr>
        <w:tabs>
          <w:tab w:val="left" w:pos="420"/>
        </w:tabs>
        <w:ind w:left="840" w:hanging="420"/>
      </w:pPr>
      <w:rPr>
        <w:rFonts w:hint="default" w:ascii="Wingdings" w:hAnsi="Wingdings"/>
      </w:rPr>
    </w:lvl>
  </w:abstractNum>
  <w:abstractNum w:abstractNumId="10">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E2647F"/>
    <w:multiLevelType w:val="singleLevel"/>
    <w:tmpl w:val="79E2647F"/>
    <w:lvl w:ilvl="0" w:tentative="0">
      <w:start w:val="1"/>
      <w:numFmt w:val="bullet"/>
      <w:lvlText w:val=""/>
      <w:lvlJc w:val="left"/>
      <w:pPr>
        <w:tabs>
          <w:tab w:val="left" w:pos="420"/>
        </w:tabs>
        <w:ind w:left="840" w:hanging="420"/>
      </w:pPr>
      <w:rPr>
        <w:rFonts w:hint="default" w:ascii="Wingdings" w:hAnsi="Wingdings"/>
      </w:rPr>
    </w:lvl>
  </w:abstractNum>
  <w:abstractNum w:abstractNumId="17">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D992422"/>
    <w:multiLevelType w:val="multilevel"/>
    <w:tmpl w:val="7D99242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0"/>
  </w:num>
  <w:num w:numId="2">
    <w:abstractNumId w:val="12"/>
  </w:num>
  <w:num w:numId="3">
    <w:abstractNumId w:val="10"/>
  </w:num>
  <w:num w:numId="4">
    <w:abstractNumId w:val="11"/>
  </w:num>
  <w:num w:numId="5">
    <w:abstractNumId w:val="7"/>
  </w:num>
  <w:num w:numId="6">
    <w:abstractNumId w:val="8"/>
  </w:num>
  <w:num w:numId="7">
    <w:abstractNumId w:val="15"/>
  </w:num>
  <w:num w:numId="8">
    <w:abstractNumId w:val="17"/>
  </w:num>
  <w:num w:numId="9">
    <w:abstractNumId w:val="13"/>
  </w:num>
  <w:num w:numId="10">
    <w:abstractNumId w:val="14"/>
  </w:num>
  <w:num w:numId="11">
    <w:abstractNumId w:val="2"/>
  </w:num>
  <w:num w:numId="12">
    <w:abstractNumId w:val="4"/>
  </w:num>
  <w:num w:numId="13">
    <w:abstractNumId w:val="16"/>
  </w:num>
  <w:num w:numId="14">
    <w:abstractNumId w:val="9"/>
  </w:num>
  <w:num w:numId="15">
    <w:abstractNumId w:val="5"/>
  </w:num>
  <w:num w:numId="16">
    <w:abstractNumId w:val="6"/>
  </w:num>
  <w:num w:numId="17">
    <w:abstractNumId w:val="3"/>
  </w:num>
  <w:num w:numId="18">
    <w:abstractNumId w:val="18"/>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rson w15:author="YP">
    <w15:presenceInfo w15:providerId="None" w15:userId="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551"/>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388"/>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76200A"/>
    <w:rsid w:val="02852DB6"/>
    <w:rsid w:val="02AF57A1"/>
    <w:rsid w:val="02B750FF"/>
    <w:rsid w:val="02C63FE5"/>
    <w:rsid w:val="02E5442A"/>
    <w:rsid w:val="02F13DD8"/>
    <w:rsid w:val="031973B9"/>
    <w:rsid w:val="032E412C"/>
    <w:rsid w:val="03397D1D"/>
    <w:rsid w:val="034C2C19"/>
    <w:rsid w:val="035125B8"/>
    <w:rsid w:val="03695ACD"/>
    <w:rsid w:val="036E1C26"/>
    <w:rsid w:val="037439E2"/>
    <w:rsid w:val="03811AAC"/>
    <w:rsid w:val="038C6338"/>
    <w:rsid w:val="03A94E4C"/>
    <w:rsid w:val="03BC3684"/>
    <w:rsid w:val="041E10AB"/>
    <w:rsid w:val="0427122D"/>
    <w:rsid w:val="04405CD4"/>
    <w:rsid w:val="04635DF4"/>
    <w:rsid w:val="04CA0EF3"/>
    <w:rsid w:val="058345AF"/>
    <w:rsid w:val="059D1A59"/>
    <w:rsid w:val="05B91F49"/>
    <w:rsid w:val="05D1293B"/>
    <w:rsid w:val="05DD432B"/>
    <w:rsid w:val="062609E2"/>
    <w:rsid w:val="06270E5D"/>
    <w:rsid w:val="06301129"/>
    <w:rsid w:val="06666900"/>
    <w:rsid w:val="06931225"/>
    <w:rsid w:val="06997BBE"/>
    <w:rsid w:val="06FD17FF"/>
    <w:rsid w:val="07332E45"/>
    <w:rsid w:val="07393CB3"/>
    <w:rsid w:val="074F610E"/>
    <w:rsid w:val="076376B2"/>
    <w:rsid w:val="07645E7E"/>
    <w:rsid w:val="07815AA2"/>
    <w:rsid w:val="078372D0"/>
    <w:rsid w:val="07DB31F6"/>
    <w:rsid w:val="07E027E3"/>
    <w:rsid w:val="08036844"/>
    <w:rsid w:val="0813454F"/>
    <w:rsid w:val="08290B61"/>
    <w:rsid w:val="082E3074"/>
    <w:rsid w:val="083828A5"/>
    <w:rsid w:val="084C6A0E"/>
    <w:rsid w:val="084F5179"/>
    <w:rsid w:val="08634AA9"/>
    <w:rsid w:val="086A0D8F"/>
    <w:rsid w:val="087B0B17"/>
    <w:rsid w:val="08870B03"/>
    <w:rsid w:val="08B03204"/>
    <w:rsid w:val="08B23F45"/>
    <w:rsid w:val="08D15415"/>
    <w:rsid w:val="08DF3B5A"/>
    <w:rsid w:val="08F85767"/>
    <w:rsid w:val="09253E9C"/>
    <w:rsid w:val="0929781C"/>
    <w:rsid w:val="09324291"/>
    <w:rsid w:val="095438C6"/>
    <w:rsid w:val="0962097D"/>
    <w:rsid w:val="09752DAF"/>
    <w:rsid w:val="098B1EF5"/>
    <w:rsid w:val="09911B95"/>
    <w:rsid w:val="09945F3A"/>
    <w:rsid w:val="09C00C21"/>
    <w:rsid w:val="09CB5A6C"/>
    <w:rsid w:val="09CF7F1B"/>
    <w:rsid w:val="09F00BD8"/>
    <w:rsid w:val="09F318B6"/>
    <w:rsid w:val="09F96DC8"/>
    <w:rsid w:val="09FD6E02"/>
    <w:rsid w:val="0A1A74F5"/>
    <w:rsid w:val="0A1D73FF"/>
    <w:rsid w:val="0A3737D9"/>
    <w:rsid w:val="0A750F68"/>
    <w:rsid w:val="0A8417D4"/>
    <w:rsid w:val="0A892DAE"/>
    <w:rsid w:val="0AE61C59"/>
    <w:rsid w:val="0AEC356E"/>
    <w:rsid w:val="0AF22A25"/>
    <w:rsid w:val="0B1D2647"/>
    <w:rsid w:val="0B545B44"/>
    <w:rsid w:val="0B667333"/>
    <w:rsid w:val="0B866A92"/>
    <w:rsid w:val="0BCC7616"/>
    <w:rsid w:val="0BFC2A25"/>
    <w:rsid w:val="0C0E0547"/>
    <w:rsid w:val="0C34609D"/>
    <w:rsid w:val="0C463D32"/>
    <w:rsid w:val="0C4A196E"/>
    <w:rsid w:val="0C567D3B"/>
    <w:rsid w:val="0C7F2DB2"/>
    <w:rsid w:val="0CBA1583"/>
    <w:rsid w:val="0CBC415D"/>
    <w:rsid w:val="0CD249CC"/>
    <w:rsid w:val="0D0E7FCB"/>
    <w:rsid w:val="0D4246F7"/>
    <w:rsid w:val="0D5B571E"/>
    <w:rsid w:val="0D9222C1"/>
    <w:rsid w:val="0DC045AB"/>
    <w:rsid w:val="0DFF7D07"/>
    <w:rsid w:val="0E150D52"/>
    <w:rsid w:val="0E374CA0"/>
    <w:rsid w:val="0E6F0740"/>
    <w:rsid w:val="0EC0431F"/>
    <w:rsid w:val="0EC841AC"/>
    <w:rsid w:val="0EE668C7"/>
    <w:rsid w:val="0F321E2D"/>
    <w:rsid w:val="0F4E2E70"/>
    <w:rsid w:val="0F52256E"/>
    <w:rsid w:val="0F6715A1"/>
    <w:rsid w:val="0F8070F6"/>
    <w:rsid w:val="0FA731D6"/>
    <w:rsid w:val="0FEB5B51"/>
    <w:rsid w:val="0FFB5943"/>
    <w:rsid w:val="10232DBB"/>
    <w:rsid w:val="103246BB"/>
    <w:rsid w:val="103F55E5"/>
    <w:rsid w:val="10685221"/>
    <w:rsid w:val="108C2AA3"/>
    <w:rsid w:val="10DE14BF"/>
    <w:rsid w:val="10DF3115"/>
    <w:rsid w:val="111C6B78"/>
    <w:rsid w:val="113E3C41"/>
    <w:rsid w:val="115043F2"/>
    <w:rsid w:val="11793F32"/>
    <w:rsid w:val="11B5797D"/>
    <w:rsid w:val="11C5124A"/>
    <w:rsid w:val="11DD4AE3"/>
    <w:rsid w:val="11E15AE5"/>
    <w:rsid w:val="11E53E9B"/>
    <w:rsid w:val="11FC2643"/>
    <w:rsid w:val="11FC5F30"/>
    <w:rsid w:val="120048B1"/>
    <w:rsid w:val="12015140"/>
    <w:rsid w:val="12145A3A"/>
    <w:rsid w:val="12394E59"/>
    <w:rsid w:val="124650E4"/>
    <w:rsid w:val="127D584B"/>
    <w:rsid w:val="1299671F"/>
    <w:rsid w:val="12A742B1"/>
    <w:rsid w:val="12C40C84"/>
    <w:rsid w:val="12DA03B2"/>
    <w:rsid w:val="12E63AB1"/>
    <w:rsid w:val="12F26CD0"/>
    <w:rsid w:val="13036F01"/>
    <w:rsid w:val="131813A1"/>
    <w:rsid w:val="13273344"/>
    <w:rsid w:val="134D6BAD"/>
    <w:rsid w:val="13684930"/>
    <w:rsid w:val="13A147FF"/>
    <w:rsid w:val="13C647E7"/>
    <w:rsid w:val="13DC640D"/>
    <w:rsid w:val="141842FE"/>
    <w:rsid w:val="14352831"/>
    <w:rsid w:val="146B64E1"/>
    <w:rsid w:val="147C4AD6"/>
    <w:rsid w:val="14890559"/>
    <w:rsid w:val="14956355"/>
    <w:rsid w:val="14993B21"/>
    <w:rsid w:val="14BA7DD5"/>
    <w:rsid w:val="14C601D9"/>
    <w:rsid w:val="14D73601"/>
    <w:rsid w:val="14F53BBC"/>
    <w:rsid w:val="15014A40"/>
    <w:rsid w:val="15283F81"/>
    <w:rsid w:val="15442AC7"/>
    <w:rsid w:val="156B4B8B"/>
    <w:rsid w:val="15762F38"/>
    <w:rsid w:val="15890495"/>
    <w:rsid w:val="15CB3D7D"/>
    <w:rsid w:val="15D71452"/>
    <w:rsid w:val="15E03D6F"/>
    <w:rsid w:val="15EE6FF0"/>
    <w:rsid w:val="15EF5060"/>
    <w:rsid w:val="15F46EA5"/>
    <w:rsid w:val="168179E1"/>
    <w:rsid w:val="16950091"/>
    <w:rsid w:val="169C366A"/>
    <w:rsid w:val="16BA6675"/>
    <w:rsid w:val="16DA1E4D"/>
    <w:rsid w:val="16FB015A"/>
    <w:rsid w:val="17003574"/>
    <w:rsid w:val="17156A85"/>
    <w:rsid w:val="171C4EF7"/>
    <w:rsid w:val="172062A9"/>
    <w:rsid w:val="17535B24"/>
    <w:rsid w:val="17A31370"/>
    <w:rsid w:val="17AE1B61"/>
    <w:rsid w:val="17B06B1C"/>
    <w:rsid w:val="17DB5457"/>
    <w:rsid w:val="17F53DC6"/>
    <w:rsid w:val="17F84A91"/>
    <w:rsid w:val="180B4FFB"/>
    <w:rsid w:val="18211C57"/>
    <w:rsid w:val="1842664F"/>
    <w:rsid w:val="18543673"/>
    <w:rsid w:val="186B7D0B"/>
    <w:rsid w:val="189D065F"/>
    <w:rsid w:val="18BC6F6C"/>
    <w:rsid w:val="18CC22F5"/>
    <w:rsid w:val="18DB1BD5"/>
    <w:rsid w:val="18DC52D7"/>
    <w:rsid w:val="18F32BCE"/>
    <w:rsid w:val="18F47A1E"/>
    <w:rsid w:val="18FC4F8D"/>
    <w:rsid w:val="18FF4ABB"/>
    <w:rsid w:val="192F384A"/>
    <w:rsid w:val="19343406"/>
    <w:rsid w:val="196811DB"/>
    <w:rsid w:val="19825274"/>
    <w:rsid w:val="19B56271"/>
    <w:rsid w:val="1A45032B"/>
    <w:rsid w:val="1A640E62"/>
    <w:rsid w:val="1A694128"/>
    <w:rsid w:val="1A713779"/>
    <w:rsid w:val="1A84217D"/>
    <w:rsid w:val="1A9B1F53"/>
    <w:rsid w:val="1ABB54B3"/>
    <w:rsid w:val="1ADD47AF"/>
    <w:rsid w:val="1AE025B8"/>
    <w:rsid w:val="1B0E71AD"/>
    <w:rsid w:val="1B27429F"/>
    <w:rsid w:val="1B287D14"/>
    <w:rsid w:val="1B3D4012"/>
    <w:rsid w:val="1B481AFB"/>
    <w:rsid w:val="1B7A1663"/>
    <w:rsid w:val="1B8F6978"/>
    <w:rsid w:val="1B923108"/>
    <w:rsid w:val="1BA669C0"/>
    <w:rsid w:val="1BAD0862"/>
    <w:rsid w:val="1BC27038"/>
    <w:rsid w:val="1BC73993"/>
    <w:rsid w:val="1BD24B16"/>
    <w:rsid w:val="1BF62321"/>
    <w:rsid w:val="1C130C67"/>
    <w:rsid w:val="1C1A3F41"/>
    <w:rsid w:val="1C2D5D31"/>
    <w:rsid w:val="1C370FAC"/>
    <w:rsid w:val="1C696E9C"/>
    <w:rsid w:val="1CA840EE"/>
    <w:rsid w:val="1CB66FE7"/>
    <w:rsid w:val="1CBD093F"/>
    <w:rsid w:val="1CC03E2F"/>
    <w:rsid w:val="1CC83450"/>
    <w:rsid w:val="1CDA6004"/>
    <w:rsid w:val="1CE21C50"/>
    <w:rsid w:val="1CE9601A"/>
    <w:rsid w:val="1CFD2D01"/>
    <w:rsid w:val="1D235F66"/>
    <w:rsid w:val="1D4C3D7B"/>
    <w:rsid w:val="1D60463E"/>
    <w:rsid w:val="1D665A9E"/>
    <w:rsid w:val="1D667D51"/>
    <w:rsid w:val="1D8D3AB3"/>
    <w:rsid w:val="1DC566C0"/>
    <w:rsid w:val="1DE501D0"/>
    <w:rsid w:val="1E1031E0"/>
    <w:rsid w:val="1E21472F"/>
    <w:rsid w:val="1E2442EB"/>
    <w:rsid w:val="1E2804C4"/>
    <w:rsid w:val="1E2C49A1"/>
    <w:rsid w:val="1E3722FA"/>
    <w:rsid w:val="1E6A1059"/>
    <w:rsid w:val="1E8146DA"/>
    <w:rsid w:val="1EA46EA2"/>
    <w:rsid w:val="1EAA39F6"/>
    <w:rsid w:val="1EB2633F"/>
    <w:rsid w:val="1EB847E9"/>
    <w:rsid w:val="1ED9125A"/>
    <w:rsid w:val="1EFC10C8"/>
    <w:rsid w:val="1F11610A"/>
    <w:rsid w:val="1F20231F"/>
    <w:rsid w:val="1F2D455B"/>
    <w:rsid w:val="1F853F14"/>
    <w:rsid w:val="1F8E0455"/>
    <w:rsid w:val="1F947118"/>
    <w:rsid w:val="1FA76059"/>
    <w:rsid w:val="1FAF272D"/>
    <w:rsid w:val="1FC76FC8"/>
    <w:rsid w:val="1FDB17D6"/>
    <w:rsid w:val="1FE374E8"/>
    <w:rsid w:val="1FFC5344"/>
    <w:rsid w:val="204934AB"/>
    <w:rsid w:val="20573F56"/>
    <w:rsid w:val="20705710"/>
    <w:rsid w:val="20840318"/>
    <w:rsid w:val="20930DFA"/>
    <w:rsid w:val="20CE5836"/>
    <w:rsid w:val="20D02BC7"/>
    <w:rsid w:val="20F0405B"/>
    <w:rsid w:val="20FF009C"/>
    <w:rsid w:val="210637EE"/>
    <w:rsid w:val="210948AE"/>
    <w:rsid w:val="210D5388"/>
    <w:rsid w:val="210D7276"/>
    <w:rsid w:val="211E529B"/>
    <w:rsid w:val="212F726E"/>
    <w:rsid w:val="213A5E32"/>
    <w:rsid w:val="214425B4"/>
    <w:rsid w:val="21783992"/>
    <w:rsid w:val="218F6DAE"/>
    <w:rsid w:val="21A40526"/>
    <w:rsid w:val="21D36B48"/>
    <w:rsid w:val="21D93ECC"/>
    <w:rsid w:val="221B7641"/>
    <w:rsid w:val="22290CA3"/>
    <w:rsid w:val="222E4F94"/>
    <w:rsid w:val="223B5FD0"/>
    <w:rsid w:val="2246396F"/>
    <w:rsid w:val="224F5646"/>
    <w:rsid w:val="22565B2D"/>
    <w:rsid w:val="22756E20"/>
    <w:rsid w:val="229A0A46"/>
    <w:rsid w:val="22BD0C78"/>
    <w:rsid w:val="22D5441E"/>
    <w:rsid w:val="22D61F71"/>
    <w:rsid w:val="22DC084E"/>
    <w:rsid w:val="23170589"/>
    <w:rsid w:val="232660FF"/>
    <w:rsid w:val="23A31FF8"/>
    <w:rsid w:val="23BE01FF"/>
    <w:rsid w:val="24147B1D"/>
    <w:rsid w:val="2418652F"/>
    <w:rsid w:val="245A1846"/>
    <w:rsid w:val="248512BD"/>
    <w:rsid w:val="24B41525"/>
    <w:rsid w:val="24DF0E0B"/>
    <w:rsid w:val="24DF29CF"/>
    <w:rsid w:val="24E51B39"/>
    <w:rsid w:val="25173A41"/>
    <w:rsid w:val="252D5DCC"/>
    <w:rsid w:val="255B75CB"/>
    <w:rsid w:val="25841D88"/>
    <w:rsid w:val="25983F03"/>
    <w:rsid w:val="259E6701"/>
    <w:rsid w:val="25A45302"/>
    <w:rsid w:val="25A94E88"/>
    <w:rsid w:val="25C84E2B"/>
    <w:rsid w:val="25E135DF"/>
    <w:rsid w:val="2615190A"/>
    <w:rsid w:val="261E413F"/>
    <w:rsid w:val="263E633F"/>
    <w:rsid w:val="267E599C"/>
    <w:rsid w:val="26931DD5"/>
    <w:rsid w:val="26995B41"/>
    <w:rsid w:val="26A655F4"/>
    <w:rsid w:val="26C17FC8"/>
    <w:rsid w:val="26C80B56"/>
    <w:rsid w:val="26D04B06"/>
    <w:rsid w:val="26E309F3"/>
    <w:rsid w:val="27626EF5"/>
    <w:rsid w:val="2771651B"/>
    <w:rsid w:val="27771F24"/>
    <w:rsid w:val="27997F2B"/>
    <w:rsid w:val="27B132D6"/>
    <w:rsid w:val="27B94A5B"/>
    <w:rsid w:val="27FF1FDA"/>
    <w:rsid w:val="28026CAF"/>
    <w:rsid w:val="28147BA2"/>
    <w:rsid w:val="28447529"/>
    <w:rsid w:val="286E7795"/>
    <w:rsid w:val="28915210"/>
    <w:rsid w:val="28937E74"/>
    <w:rsid w:val="29095102"/>
    <w:rsid w:val="293E1B9C"/>
    <w:rsid w:val="299F2C32"/>
    <w:rsid w:val="29A240AE"/>
    <w:rsid w:val="29A81AA0"/>
    <w:rsid w:val="29B32846"/>
    <w:rsid w:val="29ED63D5"/>
    <w:rsid w:val="2A125FBB"/>
    <w:rsid w:val="2A275682"/>
    <w:rsid w:val="2A275D46"/>
    <w:rsid w:val="2A725700"/>
    <w:rsid w:val="2A84108A"/>
    <w:rsid w:val="2AA14025"/>
    <w:rsid w:val="2AA2481F"/>
    <w:rsid w:val="2AAB4EF5"/>
    <w:rsid w:val="2AB956A3"/>
    <w:rsid w:val="2ACA4643"/>
    <w:rsid w:val="2AD20B00"/>
    <w:rsid w:val="2B106DC6"/>
    <w:rsid w:val="2B2348E2"/>
    <w:rsid w:val="2B410587"/>
    <w:rsid w:val="2B5D0645"/>
    <w:rsid w:val="2B8255D7"/>
    <w:rsid w:val="2B8D6E28"/>
    <w:rsid w:val="2B907720"/>
    <w:rsid w:val="2B910CAA"/>
    <w:rsid w:val="2BAC5F48"/>
    <w:rsid w:val="2BCD0751"/>
    <w:rsid w:val="2BE57A02"/>
    <w:rsid w:val="2C227360"/>
    <w:rsid w:val="2C342CB9"/>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2460C"/>
    <w:rsid w:val="2E09336F"/>
    <w:rsid w:val="2E1874A7"/>
    <w:rsid w:val="2E1964DB"/>
    <w:rsid w:val="2E291A3B"/>
    <w:rsid w:val="2E6A0F96"/>
    <w:rsid w:val="2EC27772"/>
    <w:rsid w:val="2ED0428B"/>
    <w:rsid w:val="2EF02B88"/>
    <w:rsid w:val="2F263E1B"/>
    <w:rsid w:val="2F2F7D99"/>
    <w:rsid w:val="2F337D9E"/>
    <w:rsid w:val="2F5522FE"/>
    <w:rsid w:val="2F876359"/>
    <w:rsid w:val="2FE271AA"/>
    <w:rsid w:val="300160A4"/>
    <w:rsid w:val="3003631E"/>
    <w:rsid w:val="306A2233"/>
    <w:rsid w:val="30745F5B"/>
    <w:rsid w:val="3078124A"/>
    <w:rsid w:val="3090209F"/>
    <w:rsid w:val="30953FB5"/>
    <w:rsid w:val="30B900CD"/>
    <w:rsid w:val="30EF0B7C"/>
    <w:rsid w:val="30EF2DA4"/>
    <w:rsid w:val="31374CCA"/>
    <w:rsid w:val="313D3AD8"/>
    <w:rsid w:val="31623402"/>
    <w:rsid w:val="31647FD3"/>
    <w:rsid w:val="319D4F1C"/>
    <w:rsid w:val="31C35099"/>
    <w:rsid w:val="31EB4942"/>
    <w:rsid w:val="31EC5E5F"/>
    <w:rsid w:val="32187B45"/>
    <w:rsid w:val="32362071"/>
    <w:rsid w:val="32546D64"/>
    <w:rsid w:val="3273050E"/>
    <w:rsid w:val="32891F62"/>
    <w:rsid w:val="328C1583"/>
    <w:rsid w:val="32993121"/>
    <w:rsid w:val="32A357A6"/>
    <w:rsid w:val="32B07D03"/>
    <w:rsid w:val="32BA51FE"/>
    <w:rsid w:val="32C9080C"/>
    <w:rsid w:val="32CA0CF4"/>
    <w:rsid w:val="32E51067"/>
    <w:rsid w:val="32FC45E1"/>
    <w:rsid w:val="334275F5"/>
    <w:rsid w:val="33636F14"/>
    <w:rsid w:val="33670485"/>
    <w:rsid w:val="336D6F05"/>
    <w:rsid w:val="33707BCD"/>
    <w:rsid w:val="337F19A3"/>
    <w:rsid w:val="33AC3853"/>
    <w:rsid w:val="33C54618"/>
    <w:rsid w:val="33CE360E"/>
    <w:rsid w:val="33F922E8"/>
    <w:rsid w:val="34211C7C"/>
    <w:rsid w:val="34617445"/>
    <w:rsid w:val="347A4EB8"/>
    <w:rsid w:val="35183D8B"/>
    <w:rsid w:val="35387D52"/>
    <w:rsid w:val="35523D5A"/>
    <w:rsid w:val="356926AE"/>
    <w:rsid w:val="35746D1B"/>
    <w:rsid w:val="35793668"/>
    <w:rsid w:val="358E0757"/>
    <w:rsid w:val="35AE7101"/>
    <w:rsid w:val="35BB43C3"/>
    <w:rsid w:val="35DF23A7"/>
    <w:rsid w:val="35F9212A"/>
    <w:rsid w:val="36281B26"/>
    <w:rsid w:val="362E7036"/>
    <w:rsid w:val="36336C04"/>
    <w:rsid w:val="36453517"/>
    <w:rsid w:val="366043F8"/>
    <w:rsid w:val="366626F2"/>
    <w:rsid w:val="367F4D28"/>
    <w:rsid w:val="36815360"/>
    <w:rsid w:val="36913371"/>
    <w:rsid w:val="36916EBC"/>
    <w:rsid w:val="369176BA"/>
    <w:rsid w:val="369D6E52"/>
    <w:rsid w:val="36C63FD4"/>
    <w:rsid w:val="36D74E42"/>
    <w:rsid w:val="36EC0BD4"/>
    <w:rsid w:val="374F6194"/>
    <w:rsid w:val="37503514"/>
    <w:rsid w:val="377F6041"/>
    <w:rsid w:val="37AB26C1"/>
    <w:rsid w:val="37B419E5"/>
    <w:rsid w:val="37BC7D72"/>
    <w:rsid w:val="37D133A4"/>
    <w:rsid w:val="37E15A1B"/>
    <w:rsid w:val="37F2006F"/>
    <w:rsid w:val="37FE3363"/>
    <w:rsid w:val="380F66D8"/>
    <w:rsid w:val="381F6D33"/>
    <w:rsid w:val="382E42A6"/>
    <w:rsid w:val="38A345A1"/>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945CC"/>
    <w:rsid w:val="3ABD4C4E"/>
    <w:rsid w:val="3AD0140D"/>
    <w:rsid w:val="3ADC5E36"/>
    <w:rsid w:val="3AFC2B33"/>
    <w:rsid w:val="3AFC41BB"/>
    <w:rsid w:val="3B611613"/>
    <w:rsid w:val="3B7071D7"/>
    <w:rsid w:val="3B7F2802"/>
    <w:rsid w:val="3B8B43E4"/>
    <w:rsid w:val="3BB502C9"/>
    <w:rsid w:val="3BC33F8E"/>
    <w:rsid w:val="3BCE7F95"/>
    <w:rsid w:val="3C087392"/>
    <w:rsid w:val="3C1946D5"/>
    <w:rsid w:val="3C3F7E0E"/>
    <w:rsid w:val="3C893061"/>
    <w:rsid w:val="3C9374D0"/>
    <w:rsid w:val="3C9D7B54"/>
    <w:rsid w:val="3CB674D9"/>
    <w:rsid w:val="3CBD1AE8"/>
    <w:rsid w:val="3D0F30FA"/>
    <w:rsid w:val="3D634A82"/>
    <w:rsid w:val="3D9210CE"/>
    <w:rsid w:val="3D984876"/>
    <w:rsid w:val="3DAC0E95"/>
    <w:rsid w:val="3E176CAE"/>
    <w:rsid w:val="3E7A082F"/>
    <w:rsid w:val="3E8C24B5"/>
    <w:rsid w:val="3E926EC3"/>
    <w:rsid w:val="3E93478A"/>
    <w:rsid w:val="3E9F10BF"/>
    <w:rsid w:val="3EA37509"/>
    <w:rsid w:val="3EAB4933"/>
    <w:rsid w:val="3EC40624"/>
    <w:rsid w:val="3EC55271"/>
    <w:rsid w:val="3F055B96"/>
    <w:rsid w:val="3F0875E3"/>
    <w:rsid w:val="3F09726C"/>
    <w:rsid w:val="3F1F25CF"/>
    <w:rsid w:val="3F40390F"/>
    <w:rsid w:val="3F4275F7"/>
    <w:rsid w:val="3F495E7B"/>
    <w:rsid w:val="3F5B21D1"/>
    <w:rsid w:val="3F73510D"/>
    <w:rsid w:val="3F8759C3"/>
    <w:rsid w:val="3FB60A94"/>
    <w:rsid w:val="3FB6751D"/>
    <w:rsid w:val="3FBD74AC"/>
    <w:rsid w:val="3FCB1C0B"/>
    <w:rsid w:val="3FD268EB"/>
    <w:rsid w:val="402D7D95"/>
    <w:rsid w:val="402F67F2"/>
    <w:rsid w:val="402F7D1A"/>
    <w:rsid w:val="405E7B10"/>
    <w:rsid w:val="40AE27D2"/>
    <w:rsid w:val="40D44E00"/>
    <w:rsid w:val="40E74724"/>
    <w:rsid w:val="411531A3"/>
    <w:rsid w:val="414B0A93"/>
    <w:rsid w:val="415723A1"/>
    <w:rsid w:val="41643432"/>
    <w:rsid w:val="421B0E01"/>
    <w:rsid w:val="42397238"/>
    <w:rsid w:val="42481B2A"/>
    <w:rsid w:val="42823824"/>
    <w:rsid w:val="428328E7"/>
    <w:rsid w:val="42A3743A"/>
    <w:rsid w:val="42DF714C"/>
    <w:rsid w:val="42E63F3C"/>
    <w:rsid w:val="42F81741"/>
    <w:rsid w:val="42FD5B58"/>
    <w:rsid w:val="433513DE"/>
    <w:rsid w:val="437906BF"/>
    <w:rsid w:val="43896179"/>
    <w:rsid w:val="43945CC5"/>
    <w:rsid w:val="43BC7AB7"/>
    <w:rsid w:val="43CE3BC6"/>
    <w:rsid w:val="43FB5AF0"/>
    <w:rsid w:val="440B4BBE"/>
    <w:rsid w:val="44211E9A"/>
    <w:rsid w:val="44366CA8"/>
    <w:rsid w:val="443909A1"/>
    <w:rsid w:val="44416B83"/>
    <w:rsid w:val="4454633F"/>
    <w:rsid w:val="44555A83"/>
    <w:rsid w:val="446A1C8A"/>
    <w:rsid w:val="448E37BC"/>
    <w:rsid w:val="44C70D28"/>
    <w:rsid w:val="44EE2D37"/>
    <w:rsid w:val="44F2313F"/>
    <w:rsid w:val="44F66A73"/>
    <w:rsid w:val="45264A1C"/>
    <w:rsid w:val="45465A74"/>
    <w:rsid w:val="457210D8"/>
    <w:rsid w:val="45A2514E"/>
    <w:rsid w:val="45C20C7A"/>
    <w:rsid w:val="45E30915"/>
    <w:rsid w:val="45E40321"/>
    <w:rsid w:val="45FC7E93"/>
    <w:rsid w:val="462370AB"/>
    <w:rsid w:val="4625557D"/>
    <w:rsid w:val="464F0E9C"/>
    <w:rsid w:val="465173C0"/>
    <w:rsid w:val="467E3F9B"/>
    <w:rsid w:val="46825B05"/>
    <w:rsid w:val="4684656F"/>
    <w:rsid w:val="46867C6B"/>
    <w:rsid w:val="46CC7A0B"/>
    <w:rsid w:val="47047ED5"/>
    <w:rsid w:val="470D32F9"/>
    <w:rsid w:val="47193627"/>
    <w:rsid w:val="473D266B"/>
    <w:rsid w:val="476C7D55"/>
    <w:rsid w:val="478E0F31"/>
    <w:rsid w:val="47A30EFE"/>
    <w:rsid w:val="47B952BD"/>
    <w:rsid w:val="47E221AB"/>
    <w:rsid w:val="47FE7D60"/>
    <w:rsid w:val="480C6069"/>
    <w:rsid w:val="48110BF4"/>
    <w:rsid w:val="48200D75"/>
    <w:rsid w:val="48283643"/>
    <w:rsid w:val="484C3C28"/>
    <w:rsid w:val="48516D40"/>
    <w:rsid w:val="486A5C7B"/>
    <w:rsid w:val="48700764"/>
    <w:rsid w:val="488969DD"/>
    <w:rsid w:val="48981C51"/>
    <w:rsid w:val="48BB3F94"/>
    <w:rsid w:val="48DE0121"/>
    <w:rsid w:val="48DF2E4F"/>
    <w:rsid w:val="48E03D9C"/>
    <w:rsid w:val="490B656E"/>
    <w:rsid w:val="49374149"/>
    <w:rsid w:val="495C016E"/>
    <w:rsid w:val="49613924"/>
    <w:rsid w:val="496D0F3E"/>
    <w:rsid w:val="49723565"/>
    <w:rsid w:val="49736122"/>
    <w:rsid w:val="497E1169"/>
    <w:rsid w:val="49BA69E4"/>
    <w:rsid w:val="49C91669"/>
    <w:rsid w:val="49E12571"/>
    <w:rsid w:val="49E378C6"/>
    <w:rsid w:val="4A214B92"/>
    <w:rsid w:val="4A2C24D8"/>
    <w:rsid w:val="4A834EBE"/>
    <w:rsid w:val="4AB03CA7"/>
    <w:rsid w:val="4B0913B7"/>
    <w:rsid w:val="4B0A4350"/>
    <w:rsid w:val="4B3040AF"/>
    <w:rsid w:val="4B55574A"/>
    <w:rsid w:val="4B691429"/>
    <w:rsid w:val="4B8B3072"/>
    <w:rsid w:val="4B98035B"/>
    <w:rsid w:val="4BA44E0F"/>
    <w:rsid w:val="4BA90131"/>
    <w:rsid w:val="4BB36285"/>
    <w:rsid w:val="4BB55DB0"/>
    <w:rsid w:val="4BD35EC5"/>
    <w:rsid w:val="4BF55CE7"/>
    <w:rsid w:val="4C0D6490"/>
    <w:rsid w:val="4C1B3C0A"/>
    <w:rsid w:val="4C1F70A4"/>
    <w:rsid w:val="4C276F34"/>
    <w:rsid w:val="4C2C3B47"/>
    <w:rsid w:val="4C4846F9"/>
    <w:rsid w:val="4CAC205F"/>
    <w:rsid w:val="4CB652AF"/>
    <w:rsid w:val="4CB70569"/>
    <w:rsid w:val="4CBC728A"/>
    <w:rsid w:val="4CD02623"/>
    <w:rsid w:val="4CFB69A6"/>
    <w:rsid w:val="4D2316EA"/>
    <w:rsid w:val="4D267491"/>
    <w:rsid w:val="4D830955"/>
    <w:rsid w:val="4DBA0BBF"/>
    <w:rsid w:val="4DF641D3"/>
    <w:rsid w:val="4E142C10"/>
    <w:rsid w:val="4E3E017D"/>
    <w:rsid w:val="4E493D7D"/>
    <w:rsid w:val="4E595188"/>
    <w:rsid w:val="4E5C4B6D"/>
    <w:rsid w:val="4E5F59DA"/>
    <w:rsid w:val="4E9C207E"/>
    <w:rsid w:val="4EA44C2A"/>
    <w:rsid w:val="4EB52600"/>
    <w:rsid w:val="4EDE39A3"/>
    <w:rsid w:val="4EF04DAF"/>
    <w:rsid w:val="4EF23E87"/>
    <w:rsid w:val="4F2941D5"/>
    <w:rsid w:val="4F6760FD"/>
    <w:rsid w:val="4FBC4EE8"/>
    <w:rsid w:val="4FE021FD"/>
    <w:rsid w:val="4FFC0A94"/>
    <w:rsid w:val="50081059"/>
    <w:rsid w:val="503130FA"/>
    <w:rsid w:val="505C1623"/>
    <w:rsid w:val="509C4E92"/>
    <w:rsid w:val="50C62375"/>
    <w:rsid w:val="50EA436D"/>
    <w:rsid w:val="50F36CD9"/>
    <w:rsid w:val="512E641B"/>
    <w:rsid w:val="517D059D"/>
    <w:rsid w:val="5187443E"/>
    <w:rsid w:val="519A289D"/>
    <w:rsid w:val="51FA56D9"/>
    <w:rsid w:val="521723B7"/>
    <w:rsid w:val="522E786D"/>
    <w:rsid w:val="523F7F97"/>
    <w:rsid w:val="52FA6FA7"/>
    <w:rsid w:val="53047529"/>
    <w:rsid w:val="530E6302"/>
    <w:rsid w:val="53112356"/>
    <w:rsid w:val="533F2FA2"/>
    <w:rsid w:val="53B9060B"/>
    <w:rsid w:val="54107975"/>
    <w:rsid w:val="54265A7C"/>
    <w:rsid w:val="5451551D"/>
    <w:rsid w:val="54542B58"/>
    <w:rsid w:val="54583B66"/>
    <w:rsid w:val="548B3E8B"/>
    <w:rsid w:val="548C2C0D"/>
    <w:rsid w:val="54CD5740"/>
    <w:rsid w:val="54D6790A"/>
    <w:rsid w:val="54DF4ADE"/>
    <w:rsid w:val="55205953"/>
    <w:rsid w:val="553A4CBA"/>
    <w:rsid w:val="55554B72"/>
    <w:rsid w:val="55622A1E"/>
    <w:rsid w:val="55727870"/>
    <w:rsid w:val="55785749"/>
    <w:rsid w:val="557E6857"/>
    <w:rsid w:val="55880F5E"/>
    <w:rsid w:val="55B81471"/>
    <w:rsid w:val="55C36E95"/>
    <w:rsid w:val="55E15918"/>
    <w:rsid w:val="55E65C45"/>
    <w:rsid w:val="55F9753C"/>
    <w:rsid w:val="55FA344A"/>
    <w:rsid w:val="560E1027"/>
    <w:rsid w:val="5616542D"/>
    <w:rsid w:val="563A460F"/>
    <w:rsid w:val="563F7413"/>
    <w:rsid w:val="564F769C"/>
    <w:rsid w:val="5658192B"/>
    <w:rsid w:val="566B6C45"/>
    <w:rsid w:val="56975E59"/>
    <w:rsid w:val="569C350B"/>
    <w:rsid w:val="56BF0EA2"/>
    <w:rsid w:val="56D31AD8"/>
    <w:rsid w:val="56DB6CFF"/>
    <w:rsid w:val="56EA3918"/>
    <w:rsid w:val="570C7452"/>
    <w:rsid w:val="57115AD5"/>
    <w:rsid w:val="57460503"/>
    <w:rsid w:val="575272DC"/>
    <w:rsid w:val="575370FA"/>
    <w:rsid w:val="5759521C"/>
    <w:rsid w:val="575F0A84"/>
    <w:rsid w:val="57747F16"/>
    <w:rsid w:val="57A954D4"/>
    <w:rsid w:val="57B548D9"/>
    <w:rsid w:val="57BD0A78"/>
    <w:rsid w:val="57D927BA"/>
    <w:rsid w:val="57DC6FDD"/>
    <w:rsid w:val="57FB5F50"/>
    <w:rsid w:val="57FE1547"/>
    <w:rsid w:val="58067D1A"/>
    <w:rsid w:val="586919C2"/>
    <w:rsid w:val="58984B29"/>
    <w:rsid w:val="589E7340"/>
    <w:rsid w:val="58A57278"/>
    <w:rsid w:val="58B03A4A"/>
    <w:rsid w:val="58CA3067"/>
    <w:rsid w:val="590D5DDF"/>
    <w:rsid w:val="592B53B8"/>
    <w:rsid w:val="596D2668"/>
    <w:rsid w:val="596F34AA"/>
    <w:rsid w:val="59920FB2"/>
    <w:rsid w:val="59974D7F"/>
    <w:rsid w:val="59B13B85"/>
    <w:rsid w:val="59C407FC"/>
    <w:rsid w:val="59C754AB"/>
    <w:rsid w:val="59E079AB"/>
    <w:rsid w:val="5A375749"/>
    <w:rsid w:val="5A415385"/>
    <w:rsid w:val="5A5A162D"/>
    <w:rsid w:val="5A6511C0"/>
    <w:rsid w:val="5A726BA0"/>
    <w:rsid w:val="5AB04EA5"/>
    <w:rsid w:val="5AB82FDD"/>
    <w:rsid w:val="5AD3204F"/>
    <w:rsid w:val="5AE94788"/>
    <w:rsid w:val="5B071BBA"/>
    <w:rsid w:val="5B3C55BF"/>
    <w:rsid w:val="5B51558F"/>
    <w:rsid w:val="5B63756F"/>
    <w:rsid w:val="5B725B6B"/>
    <w:rsid w:val="5B885A00"/>
    <w:rsid w:val="5BBE026D"/>
    <w:rsid w:val="5BD439A7"/>
    <w:rsid w:val="5BD5360A"/>
    <w:rsid w:val="5BDF3319"/>
    <w:rsid w:val="5BE14EE6"/>
    <w:rsid w:val="5BE85E34"/>
    <w:rsid w:val="5BFB54D9"/>
    <w:rsid w:val="5C627CF8"/>
    <w:rsid w:val="5C7979D9"/>
    <w:rsid w:val="5C991133"/>
    <w:rsid w:val="5C995E25"/>
    <w:rsid w:val="5CA67DE0"/>
    <w:rsid w:val="5D164C61"/>
    <w:rsid w:val="5D471B74"/>
    <w:rsid w:val="5D5144C0"/>
    <w:rsid w:val="5D872BD6"/>
    <w:rsid w:val="5D8D143F"/>
    <w:rsid w:val="5DE263A3"/>
    <w:rsid w:val="5DF13FC8"/>
    <w:rsid w:val="5DFB2BCA"/>
    <w:rsid w:val="5E147908"/>
    <w:rsid w:val="5E2A7858"/>
    <w:rsid w:val="5E343041"/>
    <w:rsid w:val="5E511874"/>
    <w:rsid w:val="5E590E05"/>
    <w:rsid w:val="5E790BE8"/>
    <w:rsid w:val="5E973039"/>
    <w:rsid w:val="5EA87B0A"/>
    <w:rsid w:val="5EB119EE"/>
    <w:rsid w:val="5EB467AE"/>
    <w:rsid w:val="5EE004F6"/>
    <w:rsid w:val="5EEF7AA9"/>
    <w:rsid w:val="5F2220CF"/>
    <w:rsid w:val="5F3E2940"/>
    <w:rsid w:val="5F4945D9"/>
    <w:rsid w:val="5F4E4F30"/>
    <w:rsid w:val="5F582C43"/>
    <w:rsid w:val="5F825446"/>
    <w:rsid w:val="5F8D3AF4"/>
    <w:rsid w:val="5F982B77"/>
    <w:rsid w:val="5FAE4FA2"/>
    <w:rsid w:val="5FBE69BB"/>
    <w:rsid w:val="5FCB4192"/>
    <w:rsid w:val="600E7577"/>
    <w:rsid w:val="601A7A49"/>
    <w:rsid w:val="602A401F"/>
    <w:rsid w:val="602F4794"/>
    <w:rsid w:val="607F4912"/>
    <w:rsid w:val="60881A7C"/>
    <w:rsid w:val="608A69DC"/>
    <w:rsid w:val="609751E5"/>
    <w:rsid w:val="60A617F0"/>
    <w:rsid w:val="60B45810"/>
    <w:rsid w:val="60C10976"/>
    <w:rsid w:val="60E76523"/>
    <w:rsid w:val="61106AFE"/>
    <w:rsid w:val="614254A6"/>
    <w:rsid w:val="61563C9D"/>
    <w:rsid w:val="61C16E82"/>
    <w:rsid w:val="61CB5141"/>
    <w:rsid w:val="61D81A5C"/>
    <w:rsid w:val="61ED67CB"/>
    <w:rsid w:val="61F57CE4"/>
    <w:rsid w:val="61FB7175"/>
    <w:rsid w:val="620D1678"/>
    <w:rsid w:val="624F1D5A"/>
    <w:rsid w:val="62B8321C"/>
    <w:rsid w:val="62CE4A2F"/>
    <w:rsid w:val="630962B4"/>
    <w:rsid w:val="630D66E1"/>
    <w:rsid w:val="635E5F98"/>
    <w:rsid w:val="63766DF5"/>
    <w:rsid w:val="63A35F0B"/>
    <w:rsid w:val="63BE6B4B"/>
    <w:rsid w:val="63D91547"/>
    <w:rsid w:val="63DE5AE4"/>
    <w:rsid w:val="63E41E32"/>
    <w:rsid w:val="63F6588B"/>
    <w:rsid w:val="6406254B"/>
    <w:rsid w:val="643636FB"/>
    <w:rsid w:val="64522BD2"/>
    <w:rsid w:val="646766DC"/>
    <w:rsid w:val="648A4A7E"/>
    <w:rsid w:val="64A35F70"/>
    <w:rsid w:val="64B43FCC"/>
    <w:rsid w:val="64E010F2"/>
    <w:rsid w:val="64F063C7"/>
    <w:rsid w:val="6503009D"/>
    <w:rsid w:val="65105D5A"/>
    <w:rsid w:val="6513309C"/>
    <w:rsid w:val="651E5E20"/>
    <w:rsid w:val="652B574E"/>
    <w:rsid w:val="65535A1B"/>
    <w:rsid w:val="65654DFF"/>
    <w:rsid w:val="657E2D0B"/>
    <w:rsid w:val="657F68B0"/>
    <w:rsid w:val="65817DB1"/>
    <w:rsid w:val="65D84197"/>
    <w:rsid w:val="65DB7D70"/>
    <w:rsid w:val="65F12F76"/>
    <w:rsid w:val="65FE510C"/>
    <w:rsid w:val="660E507B"/>
    <w:rsid w:val="66373410"/>
    <w:rsid w:val="663D2A37"/>
    <w:rsid w:val="66576902"/>
    <w:rsid w:val="66910C9D"/>
    <w:rsid w:val="6693034E"/>
    <w:rsid w:val="66931674"/>
    <w:rsid w:val="669369C9"/>
    <w:rsid w:val="66943B2D"/>
    <w:rsid w:val="669D125A"/>
    <w:rsid w:val="66A9581B"/>
    <w:rsid w:val="66D82AA7"/>
    <w:rsid w:val="66E9436F"/>
    <w:rsid w:val="670859AA"/>
    <w:rsid w:val="67165E6D"/>
    <w:rsid w:val="672B22EB"/>
    <w:rsid w:val="675A1CF7"/>
    <w:rsid w:val="6761194F"/>
    <w:rsid w:val="67626BF9"/>
    <w:rsid w:val="677B09DF"/>
    <w:rsid w:val="677F7400"/>
    <w:rsid w:val="67A01566"/>
    <w:rsid w:val="67A63D55"/>
    <w:rsid w:val="67A84465"/>
    <w:rsid w:val="67AB3B49"/>
    <w:rsid w:val="67AC298E"/>
    <w:rsid w:val="67CF3424"/>
    <w:rsid w:val="67FA2480"/>
    <w:rsid w:val="67FE7A63"/>
    <w:rsid w:val="67FF610F"/>
    <w:rsid w:val="68157B1D"/>
    <w:rsid w:val="681B2DFF"/>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24BA9"/>
    <w:rsid w:val="6A2F1F48"/>
    <w:rsid w:val="6A5A184F"/>
    <w:rsid w:val="6A6C5A40"/>
    <w:rsid w:val="6A7B1FB8"/>
    <w:rsid w:val="6A8D6FE2"/>
    <w:rsid w:val="6A9B47A1"/>
    <w:rsid w:val="6AA62616"/>
    <w:rsid w:val="6AFA1EBA"/>
    <w:rsid w:val="6AFD2718"/>
    <w:rsid w:val="6AFF14C0"/>
    <w:rsid w:val="6B081F48"/>
    <w:rsid w:val="6B0E13E7"/>
    <w:rsid w:val="6B1301B0"/>
    <w:rsid w:val="6B29781B"/>
    <w:rsid w:val="6B387634"/>
    <w:rsid w:val="6B5068BA"/>
    <w:rsid w:val="6B5D506C"/>
    <w:rsid w:val="6BAC6702"/>
    <w:rsid w:val="6BC65090"/>
    <w:rsid w:val="6BFF0085"/>
    <w:rsid w:val="6C093DE3"/>
    <w:rsid w:val="6C1A3448"/>
    <w:rsid w:val="6C2F5929"/>
    <w:rsid w:val="6C321BE0"/>
    <w:rsid w:val="6C45207A"/>
    <w:rsid w:val="6C5569A0"/>
    <w:rsid w:val="6C954AC2"/>
    <w:rsid w:val="6C9E3433"/>
    <w:rsid w:val="6CBE6C13"/>
    <w:rsid w:val="6D17028B"/>
    <w:rsid w:val="6D2552D8"/>
    <w:rsid w:val="6D302D5D"/>
    <w:rsid w:val="6D3643B1"/>
    <w:rsid w:val="6D3C235D"/>
    <w:rsid w:val="6D4D5A6D"/>
    <w:rsid w:val="6D935AB0"/>
    <w:rsid w:val="6DA62403"/>
    <w:rsid w:val="6DAB624E"/>
    <w:rsid w:val="6DCC6AB0"/>
    <w:rsid w:val="6DEF387C"/>
    <w:rsid w:val="6DF5498C"/>
    <w:rsid w:val="6E087119"/>
    <w:rsid w:val="6E0A3A07"/>
    <w:rsid w:val="6E372360"/>
    <w:rsid w:val="6E4F724A"/>
    <w:rsid w:val="6E60770D"/>
    <w:rsid w:val="6EA02805"/>
    <w:rsid w:val="6EB80F65"/>
    <w:rsid w:val="6F037853"/>
    <w:rsid w:val="6F0B0650"/>
    <w:rsid w:val="6F194381"/>
    <w:rsid w:val="6F57168C"/>
    <w:rsid w:val="6F7B3028"/>
    <w:rsid w:val="6F844254"/>
    <w:rsid w:val="6FA027BC"/>
    <w:rsid w:val="6FAE0DF3"/>
    <w:rsid w:val="6FB52731"/>
    <w:rsid w:val="6FC532EA"/>
    <w:rsid w:val="6FC55DFE"/>
    <w:rsid w:val="70020A66"/>
    <w:rsid w:val="70167DB5"/>
    <w:rsid w:val="701A03F2"/>
    <w:rsid w:val="701B6FD8"/>
    <w:rsid w:val="70206DE6"/>
    <w:rsid w:val="702363A7"/>
    <w:rsid w:val="704266E6"/>
    <w:rsid w:val="704A17DB"/>
    <w:rsid w:val="704F4DC4"/>
    <w:rsid w:val="70541201"/>
    <w:rsid w:val="70544583"/>
    <w:rsid w:val="706A7B0F"/>
    <w:rsid w:val="7080412D"/>
    <w:rsid w:val="70C34169"/>
    <w:rsid w:val="710F0D28"/>
    <w:rsid w:val="7127456D"/>
    <w:rsid w:val="712914EF"/>
    <w:rsid w:val="713A3FC9"/>
    <w:rsid w:val="716329A8"/>
    <w:rsid w:val="716D1937"/>
    <w:rsid w:val="7174355C"/>
    <w:rsid w:val="717B4AB7"/>
    <w:rsid w:val="717C199B"/>
    <w:rsid w:val="71C43008"/>
    <w:rsid w:val="71CC27D8"/>
    <w:rsid w:val="71EF2FA5"/>
    <w:rsid w:val="720B3CBD"/>
    <w:rsid w:val="720E19E5"/>
    <w:rsid w:val="7210341D"/>
    <w:rsid w:val="723E6D09"/>
    <w:rsid w:val="723F3412"/>
    <w:rsid w:val="724B6754"/>
    <w:rsid w:val="724C0E27"/>
    <w:rsid w:val="725519F9"/>
    <w:rsid w:val="725E63B2"/>
    <w:rsid w:val="725F7758"/>
    <w:rsid w:val="7261110F"/>
    <w:rsid w:val="728202A5"/>
    <w:rsid w:val="72AA7A39"/>
    <w:rsid w:val="72C12A96"/>
    <w:rsid w:val="73454B63"/>
    <w:rsid w:val="73624F26"/>
    <w:rsid w:val="736C6888"/>
    <w:rsid w:val="73704456"/>
    <w:rsid w:val="737F4DAF"/>
    <w:rsid w:val="739A74E3"/>
    <w:rsid w:val="739B1EBD"/>
    <w:rsid w:val="73A6141B"/>
    <w:rsid w:val="73AF18CB"/>
    <w:rsid w:val="73B9425D"/>
    <w:rsid w:val="73BE791B"/>
    <w:rsid w:val="73DD4AD6"/>
    <w:rsid w:val="73EB64E4"/>
    <w:rsid w:val="73ED4A58"/>
    <w:rsid w:val="73F12374"/>
    <w:rsid w:val="740422B3"/>
    <w:rsid w:val="74563363"/>
    <w:rsid w:val="74796ABE"/>
    <w:rsid w:val="74A87093"/>
    <w:rsid w:val="74C80433"/>
    <w:rsid w:val="74E229B4"/>
    <w:rsid w:val="74E9694C"/>
    <w:rsid w:val="74EC26A7"/>
    <w:rsid w:val="75034CF7"/>
    <w:rsid w:val="750900DD"/>
    <w:rsid w:val="751412D4"/>
    <w:rsid w:val="753D7073"/>
    <w:rsid w:val="754915E5"/>
    <w:rsid w:val="759318B9"/>
    <w:rsid w:val="75DF32A0"/>
    <w:rsid w:val="75ED010F"/>
    <w:rsid w:val="760A43BF"/>
    <w:rsid w:val="761321E0"/>
    <w:rsid w:val="761450E8"/>
    <w:rsid w:val="76264322"/>
    <w:rsid w:val="76284836"/>
    <w:rsid w:val="765D589D"/>
    <w:rsid w:val="76732694"/>
    <w:rsid w:val="76A133C0"/>
    <w:rsid w:val="76D36025"/>
    <w:rsid w:val="77250572"/>
    <w:rsid w:val="772F2936"/>
    <w:rsid w:val="773F3622"/>
    <w:rsid w:val="776878F7"/>
    <w:rsid w:val="776B6DA8"/>
    <w:rsid w:val="77913726"/>
    <w:rsid w:val="779D5554"/>
    <w:rsid w:val="77A44A41"/>
    <w:rsid w:val="77AF6C41"/>
    <w:rsid w:val="77B21E06"/>
    <w:rsid w:val="77DE796E"/>
    <w:rsid w:val="77E82DCC"/>
    <w:rsid w:val="77F56354"/>
    <w:rsid w:val="78035215"/>
    <w:rsid w:val="780F0912"/>
    <w:rsid w:val="784D5933"/>
    <w:rsid w:val="784F6AB7"/>
    <w:rsid w:val="78823444"/>
    <w:rsid w:val="78AD7C35"/>
    <w:rsid w:val="78BC11E4"/>
    <w:rsid w:val="78D61CB2"/>
    <w:rsid w:val="78D8249D"/>
    <w:rsid w:val="78E83B36"/>
    <w:rsid w:val="78F104FB"/>
    <w:rsid w:val="78FD61AA"/>
    <w:rsid w:val="79057963"/>
    <w:rsid w:val="79493EB1"/>
    <w:rsid w:val="79572CF4"/>
    <w:rsid w:val="797C66CF"/>
    <w:rsid w:val="79A21387"/>
    <w:rsid w:val="79BF3867"/>
    <w:rsid w:val="79F75F0D"/>
    <w:rsid w:val="7A0948B3"/>
    <w:rsid w:val="7A674481"/>
    <w:rsid w:val="7A6D5110"/>
    <w:rsid w:val="7A7550A6"/>
    <w:rsid w:val="7A9131A4"/>
    <w:rsid w:val="7AAF3771"/>
    <w:rsid w:val="7ADA2E94"/>
    <w:rsid w:val="7AE335B2"/>
    <w:rsid w:val="7AEC001A"/>
    <w:rsid w:val="7B475761"/>
    <w:rsid w:val="7B49298E"/>
    <w:rsid w:val="7B7B57F5"/>
    <w:rsid w:val="7B7D3C44"/>
    <w:rsid w:val="7BA26D91"/>
    <w:rsid w:val="7BE208A5"/>
    <w:rsid w:val="7BE3068E"/>
    <w:rsid w:val="7C150EF5"/>
    <w:rsid w:val="7C186968"/>
    <w:rsid w:val="7C465BE7"/>
    <w:rsid w:val="7C4D4686"/>
    <w:rsid w:val="7C862768"/>
    <w:rsid w:val="7C9E2FDD"/>
    <w:rsid w:val="7CAF51D0"/>
    <w:rsid w:val="7CAF6655"/>
    <w:rsid w:val="7CDA0194"/>
    <w:rsid w:val="7D2A73BF"/>
    <w:rsid w:val="7D337EF4"/>
    <w:rsid w:val="7D405935"/>
    <w:rsid w:val="7D5A0870"/>
    <w:rsid w:val="7D6E224F"/>
    <w:rsid w:val="7D87285F"/>
    <w:rsid w:val="7D9B3B81"/>
    <w:rsid w:val="7DA87B6D"/>
    <w:rsid w:val="7DA957CB"/>
    <w:rsid w:val="7DB16D70"/>
    <w:rsid w:val="7DC82C31"/>
    <w:rsid w:val="7DF366F8"/>
    <w:rsid w:val="7E0533C8"/>
    <w:rsid w:val="7E0F7674"/>
    <w:rsid w:val="7E1F6225"/>
    <w:rsid w:val="7E5940F2"/>
    <w:rsid w:val="7E5B35FF"/>
    <w:rsid w:val="7E6916D3"/>
    <w:rsid w:val="7EA33491"/>
    <w:rsid w:val="7EB269F8"/>
    <w:rsid w:val="7EB6487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List Paragraph1"/>
    <w:basedOn w:val="1"/>
    <w:qFormat/>
    <w:uiPriority w:val="34"/>
    <w:pPr>
      <w:widowControl w:val="0"/>
      <w:ind w:firstLine="420" w:firstLineChars="200"/>
      <w:jc w:val="both"/>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3</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2023-08-11T08:21:47Z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318F82C98248410B9E9247D07BC04F69</vt:lpwstr>
  </property>
</Properties>
</file>